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8A31F2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2E6344" w:rsidRPr="002E6344">
        <w:rPr>
          <w:b/>
          <w:i/>
          <w:noProof/>
          <w:sz w:val="28"/>
        </w:rPr>
        <w:t>R5-237045</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AF6A"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A70E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7C27D" w:rsidR="001E41F3" w:rsidRPr="00410371" w:rsidRDefault="002E6344" w:rsidP="00547111">
            <w:pPr>
              <w:pStyle w:val="CRCoverPage"/>
              <w:spacing w:after="0"/>
              <w:rPr>
                <w:noProof/>
              </w:rPr>
            </w:pPr>
            <w:r w:rsidRPr="002E6344">
              <w:rPr>
                <w:b/>
                <w:noProof/>
                <w:sz w:val="28"/>
                <w:lang w:eastAsia="zh-CN"/>
              </w:rPr>
              <w:t>2556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33745" w:rsidR="001E41F3" w:rsidRDefault="00CF6FC3">
            <w:pPr>
              <w:pStyle w:val="CRCoverPage"/>
              <w:spacing w:after="0"/>
              <w:ind w:left="100"/>
              <w:rPr>
                <w:noProof/>
              </w:rPr>
            </w:pPr>
            <w:r>
              <w:t>Correcting wrong RB allocations for NS_46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76773" w:rsidR="001E41F3" w:rsidRDefault="00450B80">
            <w:pPr>
              <w:pStyle w:val="CRCoverPage"/>
              <w:spacing w:after="0"/>
              <w:ind w:left="100"/>
              <w:rPr>
                <w:noProof/>
              </w:rPr>
            </w:pPr>
            <w:r w:rsidRPr="00DE3287">
              <w:rPr>
                <w:noProof/>
              </w:rPr>
              <w:t>TEI1</w:t>
            </w:r>
            <w:r w:rsidR="006E2713">
              <w:rPr>
                <w:noProof/>
              </w:rPr>
              <w:t>6</w:t>
            </w:r>
            <w:r w:rsidRPr="00DE3287">
              <w:rPr>
                <w:noProof/>
              </w:rPr>
              <w:t xml:space="preserve">_test, </w:t>
            </w:r>
            <w:r w:rsidR="006E2713" w:rsidRPr="006E271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19C3" w14:textId="49DCDF4F" w:rsidR="007F0185" w:rsidRDefault="007F0185" w:rsidP="007F0185">
            <w:pPr>
              <w:pStyle w:val="CRCoverPage"/>
              <w:spacing w:after="0"/>
              <w:ind w:left="100"/>
              <w:rPr>
                <w:noProof/>
                <w:lang w:eastAsia="zh-CN"/>
              </w:rPr>
            </w:pPr>
            <w:r>
              <w:rPr>
                <w:noProof/>
                <w:lang w:eastAsia="zh-CN"/>
              </w:rPr>
              <w:t xml:space="preserve">Some RB allocation for DFT-s-OFDM for NS_46 is not following the equation in TS 38.211 6.3.1.4: </w:t>
            </w:r>
            <w:r>
              <w:rPr>
                <w:noProof/>
                <w:position w:val="-10"/>
                <w:lang w:eastAsia="en-GB"/>
              </w:rPr>
              <w:drawing>
                <wp:inline distT="0" distB="0" distL="0" distR="0" wp14:anchorId="728EA102" wp14:editId="64C3BBEA">
                  <wp:extent cx="1269365" cy="231775"/>
                  <wp:effectExtent l="0" t="0" r="6985" b="0"/>
                  <wp:docPr id="1" name="图片 1" descr="cid:image003.png@01DA08E5.91425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3.png@01DA08E5.91425F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69365" cy="231775"/>
                          </a:xfrm>
                          <a:prstGeom prst="rect">
                            <a:avLst/>
                          </a:prstGeom>
                          <a:noFill/>
                          <a:ln>
                            <a:noFill/>
                          </a:ln>
                        </pic:spPr>
                      </pic:pic>
                    </a:graphicData>
                  </a:graphic>
                </wp:inline>
              </w:drawing>
            </w:r>
          </w:p>
          <w:p w14:paraId="708AA7DE" w14:textId="396FB6E9" w:rsidR="001E41F3" w:rsidRDefault="007F0185" w:rsidP="007F0185">
            <w:pPr>
              <w:pStyle w:val="CRCoverPage"/>
              <w:spacing w:after="0"/>
              <w:ind w:left="100"/>
              <w:rPr>
                <w:noProof/>
                <w:lang w:eastAsia="zh-CN"/>
              </w:rPr>
            </w:pPr>
            <w:r>
              <w:rPr>
                <w:noProof/>
                <w:lang w:eastAsia="zh-CN"/>
              </w:rPr>
              <w:t>The wrong RB allocation in table</w:t>
            </w:r>
            <w:r w:rsidRPr="00500E12">
              <w:t xml:space="preserve"> 6.2.3.4.1-</w:t>
            </w:r>
            <w:r>
              <w:t>25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A235C" w:rsidR="001E41F3" w:rsidRDefault="007F0185">
            <w:pPr>
              <w:pStyle w:val="CRCoverPage"/>
              <w:spacing w:after="0"/>
              <w:ind w:left="100"/>
              <w:rPr>
                <w:noProof/>
                <w:lang w:eastAsia="zh-CN"/>
              </w:rPr>
            </w:pPr>
            <w:r>
              <w:rPr>
                <w:noProof/>
                <w:lang w:eastAsia="zh-CN"/>
              </w:rPr>
              <w:t xml:space="preserve">Correcting wrong RB allocations in table </w:t>
            </w:r>
            <w:r w:rsidRPr="00500E12">
              <w:t>6.2.3.4.1-</w:t>
            </w:r>
            <w:r>
              <w:t>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7A85E" w:rsidR="001E41F3" w:rsidRDefault="007F0185">
            <w:pPr>
              <w:pStyle w:val="CRCoverPage"/>
              <w:spacing w:after="0"/>
              <w:ind w:left="100"/>
              <w:rPr>
                <w:noProof/>
                <w:lang w:eastAsia="zh-CN"/>
              </w:rPr>
            </w:pPr>
            <w:r>
              <w:rPr>
                <w:noProof/>
                <w:lang w:eastAsia="zh-CN"/>
              </w:rPr>
              <w:t>The test point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77875" w:rsidR="001E41F3" w:rsidRDefault="007F0185">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B4D40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7F5B9" w:rsidR="001E41F3" w:rsidRDefault="007F01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3C536C" w14:textId="77777777" w:rsidR="00101F05" w:rsidRPr="00500E12" w:rsidRDefault="00101F05" w:rsidP="00101F0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bookmarkStart w:id="15" w:name="_Hlk149671433"/>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bookmarkEnd w:id="15"/>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C155007" w14:textId="77777777" w:rsidR="005F19F7" w:rsidRPr="00500E12" w:rsidRDefault="005F19F7" w:rsidP="005F19F7">
      <w:pPr>
        <w:pStyle w:val="TH"/>
      </w:pPr>
      <w:r w:rsidRPr="00500E12">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5F19F7" w:rsidRPr="00500E12" w14:paraId="4D4503A7" w14:textId="77777777" w:rsidTr="008C1F76">
        <w:trPr>
          <w:trHeight w:val="152"/>
        </w:trPr>
        <w:tc>
          <w:tcPr>
            <w:tcW w:w="5000" w:type="pct"/>
            <w:gridSpan w:val="11"/>
            <w:shd w:val="clear" w:color="auto" w:fill="auto"/>
            <w:tcMar>
              <w:left w:w="28" w:type="dxa"/>
              <w:right w:w="28" w:type="dxa"/>
            </w:tcMar>
            <w:vAlign w:val="center"/>
          </w:tcPr>
          <w:p w14:paraId="08AC18ED" w14:textId="77777777" w:rsidR="005F19F7" w:rsidRPr="00500E12" w:rsidRDefault="005F19F7" w:rsidP="008C1F76">
            <w:pPr>
              <w:pStyle w:val="TAH"/>
              <w:rPr>
                <w:rFonts w:eastAsia="Helvetica"/>
              </w:rPr>
            </w:pPr>
            <w:r w:rsidRPr="00500E12">
              <w:t>Initial Conditions</w:t>
            </w:r>
          </w:p>
        </w:tc>
      </w:tr>
      <w:tr w:rsidR="005F19F7" w:rsidRPr="00500E12" w14:paraId="01BDB7E4" w14:textId="77777777" w:rsidTr="008C1F76">
        <w:trPr>
          <w:trHeight w:val="152"/>
        </w:trPr>
        <w:tc>
          <w:tcPr>
            <w:tcW w:w="3161" w:type="pct"/>
            <w:gridSpan w:val="8"/>
            <w:shd w:val="clear" w:color="auto" w:fill="auto"/>
            <w:tcMar>
              <w:left w:w="28" w:type="dxa"/>
              <w:right w:w="28" w:type="dxa"/>
            </w:tcMar>
            <w:vAlign w:val="center"/>
          </w:tcPr>
          <w:p w14:paraId="6BAA096A" w14:textId="77777777" w:rsidR="005F19F7" w:rsidRPr="00500E12" w:rsidRDefault="005F19F7" w:rsidP="008C1F76">
            <w:pPr>
              <w:pStyle w:val="TAL"/>
            </w:pPr>
            <w:r w:rsidRPr="00500E12">
              <w:t>Test Environment as specified in TS 38.508-1 [5] subclause 4.1</w:t>
            </w:r>
          </w:p>
        </w:tc>
        <w:tc>
          <w:tcPr>
            <w:tcW w:w="1839" w:type="pct"/>
            <w:gridSpan w:val="3"/>
            <w:shd w:val="clear" w:color="auto" w:fill="auto"/>
            <w:vAlign w:val="center"/>
          </w:tcPr>
          <w:p w14:paraId="753808FD" w14:textId="77777777" w:rsidR="005F19F7" w:rsidRPr="00500E12" w:rsidRDefault="005F19F7" w:rsidP="008C1F76">
            <w:pPr>
              <w:pStyle w:val="TAL"/>
            </w:pPr>
            <w:r w:rsidRPr="00500E12">
              <w:t>Normal</w:t>
            </w:r>
          </w:p>
        </w:tc>
      </w:tr>
      <w:tr w:rsidR="005F19F7" w:rsidRPr="00500E12" w14:paraId="20E0D818" w14:textId="77777777" w:rsidTr="008C1F76">
        <w:trPr>
          <w:trHeight w:val="152"/>
        </w:trPr>
        <w:tc>
          <w:tcPr>
            <w:tcW w:w="3161" w:type="pct"/>
            <w:gridSpan w:val="8"/>
            <w:shd w:val="clear" w:color="auto" w:fill="auto"/>
            <w:tcMar>
              <w:left w:w="28" w:type="dxa"/>
              <w:right w:w="28" w:type="dxa"/>
            </w:tcMar>
            <w:vAlign w:val="center"/>
          </w:tcPr>
          <w:p w14:paraId="6644618B" w14:textId="77777777" w:rsidR="005F19F7" w:rsidRPr="00500E12" w:rsidRDefault="005F19F7" w:rsidP="008C1F76">
            <w:pPr>
              <w:pStyle w:val="TAL"/>
            </w:pPr>
            <w:r w:rsidRPr="00500E12">
              <w:t>Test Frequencies as specified in TS 38.508-1 [5] subclause 4.3.1</w:t>
            </w:r>
          </w:p>
        </w:tc>
        <w:tc>
          <w:tcPr>
            <w:tcW w:w="1839" w:type="pct"/>
            <w:gridSpan w:val="3"/>
            <w:shd w:val="clear" w:color="auto" w:fill="auto"/>
            <w:vAlign w:val="center"/>
          </w:tcPr>
          <w:p w14:paraId="685F08C8" w14:textId="77777777" w:rsidR="005F19F7" w:rsidRPr="00500E12" w:rsidRDefault="005F19F7" w:rsidP="008C1F76">
            <w:pPr>
              <w:pStyle w:val="TAL"/>
            </w:pPr>
            <w:r w:rsidRPr="00500E12">
              <w:t>High range</w:t>
            </w:r>
          </w:p>
        </w:tc>
      </w:tr>
      <w:tr w:rsidR="005F19F7" w:rsidRPr="00500E12" w14:paraId="4DB0D82C" w14:textId="77777777" w:rsidTr="008C1F76">
        <w:trPr>
          <w:trHeight w:val="152"/>
        </w:trPr>
        <w:tc>
          <w:tcPr>
            <w:tcW w:w="3161" w:type="pct"/>
            <w:gridSpan w:val="8"/>
            <w:shd w:val="clear" w:color="auto" w:fill="auto"/>
            <w:tcMar>
              <w:left w:w="28" w:type="dxa"/>
              <w:right w:w="28" w:type="dxa"/>
            </w:tcMar>
            <w:vAlign w:val="center"/>
          </w:tcPr>
          <w:p w14:paraId="6CCED8B9" w14:textId="77777777" w:rsidR="005F19F7" w:rsidRPr="00500E12" w:rsidRDefault="005F19F7" w:rsidP="008C1F76">
            <w:pPr>
              <w:pStyle w:val="TAL"/>
            </w:pPr>
            <w:r w:rsidRPr="00500E12">
              <w:t>Test Channel Bandwidths as specified in TS 38.508-1 [5] subclause 4.3.1</w:t>
            </w:r>
          </w:p>
        </w:tc>
        <w:tc>
          <w:tcPr>
            <w:tcW w:w="1839" w:type="pct"/>
            <w:gridSpan w:val="3"/>
            <w:shd w:val="clear" w:color="auto" w:fill="auto"/>
            <w:vAlign w:val="center"/>
          </w:tcPr>
          <w:p w14:paraId="565D2066" w14:textId="77777777" w:rsidR="005F19F7" w:rsidRPr="00500E12" w:rsidRDefault="005F19F7" w:rsidP="008C1F76">
            <w:pPr>
              <w:pStyle w:val="TAL"/>
            </w:pPr>
            <w:r w:rsidRPr="00500E12">
              <w:t>25 MHz, 50MHz</w:t>
            </w:r>
          </w:p>
        </w:tc>
      </w:tr>
      <w:tr w:rsidR="005F19F7" w:rsidRPr="00500E12" w14:paraId="7A4BEBA8" w14:textId="77777777" w:rsidTr="008C1F76">
        <w:trPr>
          <w:trHeight w:val="152"/>
        </w:trPr>
        <w:tc>
          <w:tcPr>
            <w:tcW w:w="3161" w:type="pct"/>
            <w:gridSpan w:val="8"/>
            <w:shd w:val="clear" w:color="auto" w:fill="auto"/>
            <w:tcMar>
              <w:left w:w="28" w:type="dxa"/>
              <w:right w:w="28" w:type="dxa"/>
            </w:tcMar>
            <w:vAlign w:val="center"/>
          </w:tcPr>
          <w:p w14:paraId="1461F823" w14:textId="77777777" w:rsidR="005F19F7" w:rsidRPr="00500E12" w:rsidRDefault="005F19F7" w:rsidP="008C1F76">
            <w:pPr>
              <w:pStyle w:val="TAL"/>
            </w:pPr>
            <w:r w:rsidRPr="00500E12">
              <w:t>Test SCS as specified in Table 5.3.5-1</w:t>
            </w:r>
          </w:p>
        </w:tc>
        <w:tc>
          <w:tcPr>
            <w:tcW w:w="1839" w:type="pct"/>
            <w:gridSpan w:val="3"/>
            <w:shd w:val="clear" w:color="auto" w:fill="auto"/>
            <w:vAlign w:val="center"/>
          </w:tcPr>
          <w:p w14:paraId="0D791CA0" w14:textId="77777777" w:rsidR="005F19F7" w:rsidRPr="00500E12" w:rsidRDefault="005F19F7" w:rsidP="008C1F76">
            <w:pPr>
              <w:pStyle w:val="TAL"/>
            </w:pPr>
            <w:r w:rsidRPr="00500E12">
              <w:t>Lowest, Highest</w:t>
            </w:r>
          </w:p>
        </w:tc>
      </w:tr>
      <w:tr w:rsidR="005F19F7" w:rsidRPr="00500E12" w14:paraId="0738C884" w14:textId="77777777" w:rsidTr="008C1F76">
        <w:trPr>
          <w:trHeight w:val="152"/>
        </w:trPr>
        <w:tc>
          <w:tcPr>
            <w:tcW w:w="5000" w:type="pct"/>
            <w:gridSpan w:val="11"/>
            <w:shd w:val="clear" w:color="auto" w:fill="auto"/>
            <w:tcMar>
              <w:left w:w="28" w:type="dxa"/>
              <w:right w:w="28" w:type="dxa"/>
            </w:tcMar>
            <w:vAlign w:val="center"/>
          </w:tcPr>
          <w:p w14:paraId="4D9C7B73" w14:textId="77777777" w:rsidR="005F19F7" w:rsidRPr="00500E12" w:rsidRDefault="005F19F7" w:rsidP="008C1F76">
            <w:pPr>
              <w:pStyle w:val="TAH"/>
              <w:rPr>
                <w:rFonts w:eastAsia="Helvetica"/>
              </w:rPr>
            </w:pPr>
            <w:r w:rsidRPr="00500E12">
              <w:t>A-MPR test parameters for NS_46</w:t>
            </w:r>
          </w:p>
        </w:tc>
      </w:tr>
      <w:tr w:rsidR="005F19F7" w:rsidRPr="00500E12" w14:paraId="40BA9A42" w14:textId="77777777" w:rsidTr="008C1F76">
        <w:trPr>
          <w:trHeight w:val="152"/>
        </w:trPr>
        <w:tc>
          <w:tcPr>
            <w:tcW w:w="478" w:type="pct"/>
            <w:vMerge w:val="restart"/>
            <w:shd w:val="clear" w:color="auto" w:fill="auto"/>
            <w:tcMar>
              <w:left w:w="28" w:type="dxa"/>
              <w:right w:w="28" w:type="dxa"/>
            </w:tcMar>
            <w:vAlign w:val="center"/>
          </w:tcPr>
          <w:p w14:paraId="28712C59" w14:textId="77777777" w:rsidR="005F19F7" w:rsidRPr="00500E12" w:rsidRDefault="005F19F7" w:rsidP="008C1F76">
            <w:pPr>
              <w:pStyle w:val="TAH"/>
              <w:rPr>
                <w:rFonts w:eastAsia="Helvetica"/>
              </w:rPr>
            </w:pPr>
            <w:r w:rsidRPr="00500E12">
              <w:t>Test ID</w:t>
            </w:r>
          </w:p>
        </w:tc>
        <w:tc>
          <w:tcPr>
            <w:tcW w:w="342" w:type="pct"/>
            <w:vMerge w:val="restart"/>
            <w:shd w:val="clear" w:color="auto" w:fill="auto"/>
            <w:tcMar>
              <w:left w:w="28" w:type="dxa"/>
              <w:right w:w="28" w:type="dxa"/>
            </w:tcMar>
            <w:vAlign w:val="center"/>
          </w:tcPr>
          <w:p w14:paraId="18BF153F" w14:textId="77777777" w:rsidR="005F19F7" w:rsidRPr="00500E12" w:rsidRDefault="005F19F7" w:rsidP="008C1F76">
            <w:pPr>
              <w:pStyle w:val="TAH"/>
              <w:rPr>
                <w:rFonts w:eastAsia="Helvetica"/>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759ECD3A" w14:textId="77777777" w:rsidR="005F19F7" w:rsidRPr="00500E12" w:rsidRDefault="005F19F7" w:rsidP="008C1F76">
            <w:pPr>
              <w:pStyle w:val="TAH"/>
              <w:rPr>
                <w:rFonts w:eastAsia="Helvetica"/>
              </w:rPr>
            </w:pPr>
            <w:r w:rsidRPr="00500E12">
              <w:t>Ch BW</w:t>
            </w:r>
            <w:r w:rsidRPr="00500E12">
              <w:br/>
              <w:t>(MHz)</w:t>
            </w:r>
          </w:p>
        </w:tc>
        <w:tc>
          <w:tcPr>
            <w:tcW w:w="410" w:type="pct"/>
            <w:vMerge w:val="restart"/>
            <w:shd w:val="clear" w:color="auto" w:fill="auto"/>
            <w:tcMar>
              <w:left w:w="23" w:type="dxa"/>
              <w:right w:w="23" w:type="dxa"/>
            </w:tcMar>
            <w:vAlign w:val="center"/>
          </w:tcPr>
          <w:p w14:paraId="683424E0" w14:textId="77777777" w:rsidR="005F19F7" w:rsidRPr="00500E12" w:rsidRDefault="005F19F7" w:rsidP="008C1F76">
            <w:pPr>
              <w:pStyle w:val="TAH"/>
              <w:rPr>
                <w:rFonts w:eastAsia="Helvetica"/>
              </w:rPr>
            </w:pPr>
            <w:r w:rsidRPr="00500E12">
              <w:t>SCS</w:t>
            </w:r>
            <w:r w:rsidRPr="00500E12">
              <w:br/>
              <w:t>(kHz)</w:t>
            </w:r>
          </w:p>
        </w:tc>
        <w:tc>
          <w:tcPr>
            <w:tcW w:w="619" w:type="pct"/>
            <w:vMerge w:val="restart"/>
            <w:shd w:val="clear" w:color="auto" w:fill="auto"/>
            <w:tcMar>
              <w:left w:w="45" w:type="dxa"/>
              <w:right w:w="45" w:type="dxa"/>
            </w:tcMar>
            <w:vAlign w:val="center"/>
          </w:tcPr>
          <w:p w14:paraId="33779A7D" w14:textId="77777777" w:rsidR="005F19F7" w:rsidRPr="00500E12" w:rsidRDefault="005F19F7" w:rsidP="008C1F76">
            <w:pPr>
              <w:pStyle w:val="TAH"/>
            </w:pPr>
            <w:r w:rsidRPr="00500E12">
              <w:t>Downlink Configuration</w:t>
            </w:r>
          </w:p>
        </w:tc>
        <w:tc>
          <w:tcPr>
            <w:tcW w:w="2807" w:type="pct"/>
            <w:gridSpan w:val="6"/>
            <w:shd w:val="clear" w:color="auto" w:fill="auto"/>
            <w:vAlign w:val="center"/>
          </w:tcPr>
          <w:p w14:paraId="0E6E8395" w14:textId="77777777" w:rsidR="005F19F7" w:rsidRPr="00500E12" w:rsidRDefault="005F19F7" w:rsidP="008C1F76">
            <w:pPr>
              <w:pStyle w:val="TAH"/>
            </w:pPr>
            <w:r w:rsidRPr="00500E12">
              <w:t>Uplink Configuration</w:t>
            </w:r>
          </w:p>
        </w:tc>
      </w:tr>
      <w:tr w:rsidR="005F19F7" w:rsidRPr="00500E12" w14:paraId="3F867AC9" w14:textId="77777777" w:rsidTr="008C1F76">
        <w:trPr>
          <w:trHeight w:val="152"/>
        </w:trPr>
        <w:tc>
          <w:tcPr>
            <w:tcW w:w="478" w:type="pct"/>
            <w:vMerge/>
            <w:shd w:val="clear" w:color="auto" w:fill="auto"/>
            <w:tcMar>
              <w:left w:w="28" w:type="dxa"/>
              <w:right w:w="28" w:type="dxa"/>
            </w:tcMar>
            <w:vAlign w:val="center"/>
          </w:tcPr>
          <w:p w14:paraId="51BCB97B" w14:textId="77777777" w:rsidR="005F19F7" w:rsidRPr="00500E12" w:rsidRDefault="005F19F7" w:rsidP="008C1F76">
            <w:pPr>
              <w:pStyle w:val="TAH"/>
            </w:pPr>
          </w:p>
        </w:tc>
        <w:tc>
          <w:tcPr>
            <w:tcW w:w="342" w:type="pct"/>
            <w:vMerge/>
            <w:shd w:val="clear" w:color="auto" w:fill="auto"/>
            <w:tcMar>
              <w:left w:w="28" w:type="dxa"/>
              <w:right w:w="28" w:type="dxa"/>
            </w:tcMar>
            <w:vAlign w:val="center"/>
          </w:tcPr>
          <w:p w14:paraId="502485EA" w14:textId="77777777" w:rsidR="005F19F7" w:rsidRPr="00500E12" w:rsidRDefault="005F19F7" w:rsidP="008C1F76">
            <w:pPr>
              <w:pStyle w:val="TAH"/>
            </w:pPr>
          </w:p>
        </w:tc>
        <w:tc>
          <w:tcPr>
            <w:tcW w:w="344" w:type="pct"/>
            <w:vMerge/>
            <w:shd w:val="clear" w:color="auto" w:fill="auto"/>
            <w:tcMar>
              <w:left w:w="23" w:type="dxa"/>
              <w:right w:w="23" w:type="dxa"/>
            </w:tcMar>
            <w:vAlign w:val="center"/>
          </w:tcPr>
          <w:p w14:paraId="243240DE" w14:textId="77777777" w:rsidR="005F19F7" w:rsidRPr="00500E12" w:rsidRDefault="005F19F7" w:rsidP="008C1F76">
            <w:pPr>
              <w:pStyle w:val="TAH"/>
            </w:pPr>
          </w:p>
        </w:tc>
        <w:tc>
          <w:tcPr>
            <w:tcW w:w="410" w:type="pct"/>
            <w:vMerge/>
            <w:shd w:val="clear" w:color="auto" w:fill="auto"/>
            <w:tcMar>
              <w:left w:w="23" w:type="dxa"/>
              <w:right w:w="23" w:type="dxa"/>
            </w:tcMar>
            <w:vAlign w:val="center"/>
          </w:tcPr>
          <w:p w14:paraId="36EF5CD7" w14:textId="77777777" w:rsidR="005F19F7" w:rsidRPr="00500E12" w:rsidRDefault="005F19F7" w:rsidP="008C1F76">
            <w:pPr>
              <w:pStyle w:val="TAH"/>
            </w:pPr>
          </w:p>
        </w:tc>
        <w:tc>
          <w:tcPr>
            <w:tcW w:w="619" w:type="pct"/>
            <w:vMerge/>
            <w:shd w:val="clear" w:color="auto" w:fill="auto"/>
            <w:tcMar>
              <w:left w:w="45" w:type="dxa"/>
              <w:right w:w="45" w:type="dxa"/>
            </w:tcMar>
            <w:vAlign w:val="center"/>
          </w:tcPr>
          <w:p w14:paraId="17C975EE" w14:textId="77777777" w:rsidR="005F19F7" w:rsidRPr="00500E12" w:rsidRDefault="005F19F7" w:rsidP="008C1F76">
            <w:pPr>
              <w:pStyle w:val="TAH"/>
            </w:pPr>
          </w:p>
        </w:tc>
        <w:tc>
          <w:tcPr>
            <w:tcW w:w="750" w:type="pct"/>
            <w:gridSpan w:val="2"/>
            <w:vMerge w:val="restart"/>
            <w:shd w:val="clear" w:color="auto" w:fill="auto"/>
            <w:vAlign w:val="center"/>
          </w:tcPr>
          <w:p w14:paraId="26BDEC6D" w14:textId="77777777" w:rsidR="005F19F7" w:rsidRPr="00500E12" w:rsidRDefault="005F19F7" w:rsidP="008C1F76">
            <w:pPr>
              <w:pStyle w:val="TAH"/>
            </w:pPr>
            <w:r w:rsidRPr="00500E12">
              <w:t>Modulation</w:t>
            </w:r>
          </w:p>
          <w:p w14:paraId="5F23D794" w14:textId="77777777" w:rsidR="005F19F7" w:rsidRPr="00500E12" w:rsidRDefault="005F19F7" w:rsidP="008C1F76">
            <w:pPr>
              <w:pStyle w:val="TAH"/>
            </w:pPr>
            <w:r w:rsidRPr="00500E12">
              <w:t>(Note 2)</w:t>
            </w:r>
          </w:p>
        </w:tc>
        <w:tc>
          <w:tcPr>
            <w:tcW w:w="2057" w:type="pct"/>
            <w:gridSpan w:val="4"/>
            <w:shd w:val="clear" w:color="auto" w:fill="auto"/>
            <w:tcMar>
              <w:left w:w="45" w:type="dxa"/>
              <w:right w:w="45" w:type="dxa"/>
            </w:tcMar>
            <w:vAlign w:val="center"/>
          </w:tcPr>
          <w:p w14:paraId="7D123BA1" w14:textId="77777777" w:rsidR="005F19F7" w:rsidRPr="00500E12" w:rsidRDefault="005F19F7" w:rsidP="008C1F76">
            <w:pPr>
              <w:pStyle w:val="TAH"/>
            </w:pPr>
            <w:r w:rsidRPr="00500E12">
              <w:t>RB allocation (Note 1)</w:t>
            </w:r>
          </w:p>
        </w:tc>
      </w:tr>
      <w:tr w:rsidR="005F19F7" w:rsidRPr="00500E12" w14:paraId="445B3CB9" w14:textId="77777777" w:rsidTr="008C1F76">
        <w:trPr>
          <w:trHeight w:val="152"/>
        </w:trPr>
        <w:tc>
          <w:tcPr>
            <w:tcW w:w="478" w:type="pct"/>
            <w:vMerge/>
            <w:shd w:val="clear" w:color="auto" w:fill="auto"/>
            <w:tcMar>
              <w:left w:w="28" w:type="dxa"/>
              <w:right w:w="28" w:type="dxa"/>
            </w:tcMar>
            <w:vAlign w:val="center"/>
          </w:tcPr>
          <w:p w14:paraId="25214F0E" w14:textId="77777777" w:rsidR="005F19F7" w:rsidRPr="00500E12" w:rsidRDefault="005F19F7" w:rsidP="008C1F76">
            <w:pPr>
              <w:pStyle w:val="TAC"/>
            </w:pPr>
          </w:p>
        </w:tc>
        <w:tc>
          <w:tcPr>
            <w:tcW w:w="342" w:type="pct"/>
            <w:vMerge/>
            <w:shd w:val="clear" w:color="auto" w:fill="auto"/>
            <w:tcMar>
              <w:left w:w="28" w:type="dxa"/>
              <w:right w:w="28" w:type="dxa"/>
            </w:tcMar>
            <w:vAlign w:val="center"/>
          </w:tcPr>
          <w:p w14:paraId="09E2A45B" w14:textId="77777777" w:rsidR="005F19F7" w:rsidRPr="00500E12" w:rsidRDefault="005F19F7" w:rsidP="008C1F76">
            <w:pPr>
              <w:pStyle w:val="TAC"/>
            </w:pPr>
          </w:p>
        </w:tc>
        <w:tc>
          <w:tcPr>
            <w:tcW w:w="344" w:type="pct"/>
            <w:vMerge/>
            <w:shd w:val="clear" w:color="auto" w:fill="auto"/>
            <w:tcMar>
              <w:left w:w="23" w:type="dxa"/>
              <w:right w:w="23" w:type="dxa"/>
            </w:tcMar>
            <w:vAlign w:val="center"/>
          </w:tcPr>
          <w:p w14:paraId="56C7E97C" w14:textId="77777777" w:rsidR="005F19F7" w:rsidRPr="00500E12" w:rsidRDefault="005F19F7" w:rsidP="008C1F76">
            <w:pPr>
              <w:pStyle w:val="TAC"/>
            </w:pPr>
          </w:p>
        </w:tc>
        <w:tc>
          <w:tcPr>
            <w:tcW w:w="410" w:type="pct"/>
            <w:vMerge/>
            <w:shd w:val="clear" w:color="auto" w:fill="auto"/>
            <w:tcMar>
              <w:left w:w="23" w:type="dxa"/>
              <w:right w:w="23" w:type="dxa"/>
            </w:tcMar>
            <w:vAlign w:val="center"/>
          </w:tcPr>
          <w:p w14:paraId="4E551D40" w14:textId="77777777" w:rsidR="005F19F7" w:rsidRPr="00500E12" w:rsidRDefault="005F19F7" w:rsidP="008C1F76">
            <w:pPr>
              <w:pStyle w:val="TAC"/>
            </w:pPr>
          </w:p>
        </w:tc>
        <w:tc>
          <w:tcPr>
            <w:tcW w:w="619" w:type="pct"/>
            <w:vMerge/>
            <w:shd w:val="clear" w:color="auto" w:fill="auto"/>
            <w:tcMar>
              <w:left w:w="45" w:type="dxa"/>
              <w:right w:w="45" w:type="dxa"/>
            </w:tcMar>
            <w:vAlign w:val="center"/>
          </w:tcPr>
          <w:p w14:paraId="32500CF9" w14:textId="77777777" w:rsidR="005F19F7" w:rsidRPr="00500E12" w:rsidRDefault="005F19F7" w:rsidP="008C1F76">
            <w:pPr>
              <w:pStyle w:val="TAH"/>
            </w:pPr>
          </w:p>
        </w:tc>
        <w:tc>
          <w:tcPr>
            <w:tcW w:w="750" w:type="pct"/>
            <w:gridSpan w:val="2"/>
            <w:vMerge/>
            <w:shd w:val="clear" w:color="auto" w:fill="auto"/>
            <w:textDirection w:val="btLr"/>
            <w:vAlign w:val="center"/>
          </w:tcPr>
          <w:p w14:paraId="440E7570" w14:textId="77777777" w:rsidR="005F19F7" w:rsidRPr="00500E12" w:rsidRDefault="005F19F7" w:rsidP="008C1F76">
            <w:pPr>
              <w:pStyle w:val="TAC"/>
            </w:pPr>
          </w:p>
        </w:tc>
        <w:tc>
          <w:tcPr>
            <w:tcW w:w="686" w:type="pct"/>
            <w:gridSpan w:val="2"/>
            <w:shd w:val="clear" w:color="auto" w:fill="auto"/>
            <w:tcMar>
              <w:left w:w="45" w:type="dxa"/>
              <w:right w:w="45" w:type="dxa"/>
            </w:tcMar>
            <w:vAlign w:val="center"/>
          </w:tcPr>
          <w:p w14:paraId="79BC2060" w14:textId="77777777" w:rsidR="005F19F7" w:rsidRPr="00500E12" w:rsidRDefault="005F19F7" w:rsidP="008C1F76">
            <w:pPr>
              <w:pStyle w:val="TAH"/>
            </w:pPr>
            <w:r w:rsidRPr="00500E12">
              <w:t>SCS 15 kHz</w:t>
            </w:r>
          </w:p>
        </w:tc>
        <w:tc>
          <w:tcPr>
            <w:tcW w:w="686" w:type="pct"/>
            <w:shd w:val="clear" w:color="auto" w:fill="auto"/>
            <w:vAlign w:val="center"/>
          </w:tcPr>
          <w:p w14:paraId="41330926" w14:textId="77777777" w:rsidR="005F19F7" w:rsidRPr="00500E12" w:rsidRDefault="005F19F7" w:rsidP="008C1F76">
            <w:pPr>
              <w:pStyle w:val="TAH"/>
            </w:pPr>
            <w:r w:rsidRPr="00500E12">
              <w:t>SCS 30 kHz</w:t>
            </w:r>
          </w:p>
        </w:tc>
        <w:tc>
          <w:tcPr>
            <w:tcW w:w="685" w:type="pct"/>
            <w:shd w:val="clear" w:color="auto" w:fill="auto"/>
            <w:vAlign w:val="center"/>
          </w:tcPr>
          <w:p w14:paraId="5DF2BD76" w14:textId="77777777" w:rsidR="005F19F7" w:rsidRPr="00500E12" w:rsidRDefault="005F19F7" w:rsidP="008C1F76">
            <w:pPr>
              <w:pStyle w:val="TAH"/>
            </w:pPr>
            <w:r w:rsidRPr="00500E12">
              <w:t>SCS 60 kHz</w:t>
            </w:r>
          </w:p>
        </w:tc>
      </w:tr>
      <w:tr w:rsidR="005F19F7" w:rsidRPr="00500E12" w14:paraId="425C8D5F" w14:textId="77777777" w:rsidTr="008C1F76">
        <w:trPr>
          <w:trHeight w:val="152"/>
        </w:trPr>
        <w:tc>
          <w:tcPr>
            <w:tcW w:w="478" w:type="pct"/>
            <w:shd w:val="clear" w:color="auto" w:fill="auto"/>
            <w:tcMar>
              <w:left w:w="28" w:type="dxa"/>
              <w:right w:w="28" w:type="dxa"/>
            </w:tcMar>
            <w:vAlign w:val="center"/>
          </w:tcPr>
          <w:p w14:paraId="7B354B69" w14:textId="77777777" w:rsidR="005F19F7" w:rsidRPr="00500E12" w:rsidRDefault="005F19F7" w:rsidP="008C1F76">
            <w:pPr>
              <w:pStyle w:val="TAC"/>
            </w:pPr>
            <w:r w:rsidRPr="00500E12">
              <w:t>1</w:t>
            </w:r>
          </w:p>
        </w:tc>
        <w:tc>
          <w:tcPr>
            <w:tcW w:w="342" w:type="pct"/>
            <w:shd w:val="clear" w:color="auto" w:fill="auto"/>
            <w:tcMar>
              <w:left w:w="28" w:type="dxa"/>
              <w:right w:w="28" w:type="dxa"/>
            </w:tcMar>
          </w:tcPr>
          <w:p w14:paraId="469B02EA" w14:textId="77777777" w:rsidR="005F19F7" w:rsidRPr="00500E12" w:rsidRDefault="005F19F7" w:rsidP="008C1F76">
            <w:pPr>
              <w:pStyle w:val="TAC"/>
            </w:pPr>
          </w:p>
        </w:tc>
        <w:tc>
          <w:tcPr>
            <w:tcW w:w="344" w:type="pct"/>
            <w:shd w:val="clear" w:color="auto" w:fill="auto"/>
            <w:tcMar>
              <w:left w:w="23" w:type="dxa"/>
              <w:right w:w="23" w:type="dxa"/>
            </w:tcMar>
          </w:tcPr>
          <w:p w14:paraId="43CBA9F1" w14:textId="77777777" w:rsidR="005F19F7" w:rsidRPr="00500E12" w:rsidRDefault="005F19F7" w:rsidP="008C1F76">
            <w:pPr>
              <w:pStyle w:val="TAC"/>
            </w:pPr>
          </w:p>
        </w:tc>
        <w:tc>
          <w:tcPr>
            <w:tcW w:w="410" w:type="pct"/>
            <w:shd w:val="clear" w:color="auto" w:fill="auto"/>
            <w:tcMar>
              <w:left w:w="23" w:type="dxa"/>
              <w:right w:w="23" w:type="dxa"/>
            </w:tcMar>
          </w:tcPr>
          <w:p w14:paraId="774361B5" w14:textId="77777777" w:rsidR="005F19F7" w:rsidRPr="00500E12" w:rsidRDefault="005F19F7" w:rsidP="008C1F76">
            <w:pPr>
              <w:pStyle w:val="TAC"/>
            </w:pPr>
          </w:p>
        </w:tc>
        <w:tc>
          <w:tcPr>
            <w:tcW w:w="619" w:type="pct"/>
            <w:vMerge w:val="restart"/>
            <w:shd w:val="clear" w:color="auto" w:fill="auto"/>
            <w:tcMar>
              <w:left w:w="45" w:type="dxa"/>
              <w:right w:w="45" w:type="dxa"/>
            </w:tcMar>
            <w:vAlign w:val="center"/>
          </w:tcPr>
          <w:p w14:paraId="6F0850D1" w14:textId="77777777" w:rsidR="005F19F7" w:rsidRPr="00500E12" w:rsidRDefault="005F19F7" w:rsidP="008C1F76">
            <w:pPr>
              <w:pStyle w:val="TAC"/>
            </w:pPr>
            <w:r w:rsidRPr="00500E12">
              <w:t>N/A for A-MPR testing.</w:t>
            </w:r>
          </w:p>
        </w:tc>
        <w:tc>
          <w:tcPr>
            <w:tcW w:w="202" w:type="pct"/>
            <w:vMerge w:val="restart"/>
            <w:shd w:val="clear" w:color="auto" w:fill="auto"/>
            <w:textDirection w:val="btLr"/>
            <w:vAlign w:val="center"/>
          </w:tcPr>
          <w:p w14:paraId="2D1149B4" w14:textId="77777777" w:rsidR="005F19F7" w:rsidRPr="00500E12" w:rsidRDefault="005F19F7" w:rsidP="008C1F76">
            <w:pPr>
              <w:pStyle w:val="TAC"/>
            </w:pPr>
            <w:r w:rsidRPr="00500E12">
              <w:t>DFT-s-OFDM</w:t>
            </w:r>
          </w:p>
        </w:tc>
        <w:tc>
          <w:tcPr>
            <w:tcW w:w="548" w:type="pct"/>
            <w:shd w:val="clear" w:color="auto" w:fill="auto"/>
            <w:tcMar>
              <w:left w:w="45" w:type="dxa"/>
              <w:right w:w="45" w:type="dxa"/>
            </w:tcMar>
          </w:tcPr>
          <w:p w14:paraId="0B4547E6" w14:textId="77777777" w:rsidR="005F19F7" w:rsidRPr="00500E12" w:rsidRDefault="005F19F7" w:rsidP="008C1F76">
            <w:pPr>
              <w:pStyle w:val="TAC"/>
            </w:pPr>
          </w:p>
        </w:tc>
        <w:tc>
          <w:tcPr>
            <w:tcW w:w="686" w:type="pct"/>
            <w:gridSpan w:val="2"/>
            <w:shd w:val="clear" w:color="auto" w:fill="auto"/>
            <w:tcMar>
              <w:left w:w="45" w:type="dxa"/>
              <w:right w:w="45" w:type="dxa"/>
            </w:tcMar>
            <w:vAlign w:val="center"/>
          </w:tcPr>
          <w:p w14:paraId="7BE3FD4C" w14:textId="77777777" w:rsidR="005F19F7" w:rsidRPr="00500E12" w:rsidRDefault="005F19F7" w:rsidP="008C1F76">
            <w:pPr>
              <w:pStyle w:val="TAC"/>
            </w:pPr>
          </w:p>
        </w:tc>
        <w:tc>
          <w:tcPr>
            <w:tcW w:w="686" w:type="pct"/>
            <w:shd w:val="clear" w:color="auto" w:fill="auto"/>
            <w:vAlign w:val="center"/>
          </w:tcPr>
          <w:p w14:paraId="74793608" w14:textId="77777777" w:rsidR="005F19F7" w:rsidRPr="00500E12" w:rsidRDefault="005F19F7" w:rsidP="008C1F76">
            <w:pPr>
              <w:pStyle w:val="TAC"/>
            </w:pPr>
          </w:p>
        </w:tc>
        <w:tc>
          <w:tcPr>
            <w:tcW w:w="685" w:type="pct"/>
            <w:shd w:val="clear" w:color="auto" w:fill="auto"/>
            <w:vAlign w:val="center"/>
          </w:tcPr>
          <w:p w14:paraId="691AC09F" w14:textId="77777777" w:rsidR="005F19F7" w:rsidRPr="00500E12" w:rsidRDefault="005F19F7" w:rsidP="008C1F76">
            <w:pPr>
              <w:pStyle w:val="TAC"/>
            </w:pPr>
          </w:p>
        </w:tc>
      </w:tr>
      <w:tr w:rsidR="005F19F7" w:rsidRPr="00500E12" w14:paraId="24890CEE" w14:textId="77777777" w:rsidTr="008C1F76">
        <w:trPr>
          <w:trHeight w:val="152"/>
        </w:trPr>
        <w:tc>
          <w:tcPr>
            <w:tcW w:w="478" w:type="pct"/>
            <w:shd w:val="clear" w:color="auto" w:fill="auto"/>
            <w:tcMar>
              <w:left w:w="28" w:type="dxa"/>
              <w:right w:w="28" w:type="dxa"/>
            </w:tcMar>
            <w:vAlign w:val="center"/>
          </w:tcPr>
          <w:p w14:paraId="73A847C8" w14:textId="77777777" w:rsidR="005F19F7" w:rsidRPr="00500E12" w:rsidRDefault="005F19F7" w:rsidP="008C1F76">
            <w:pPr>
              <w:pStyle w:val="TAC"/>
            </w:pPr>
            <w:r w:rsidRPr="00500E12">
              <w:t>2</w:t>
            </w:r>
          </w:p>
        </w:tc>
        <w:tc>
          <w:tcPr>
            <w:tcW w:w="342" w:type="pct"/>
            <w:shd w:val="clear" w:color="auto" w:fill="auto"/>
            <w:tcMar>
              <w:left w:w="28" w:type="dxa"/>
              <w:right w:w="28" w:type="dxa"/>
            </w:tcMar>
          </w:tcPr>
          <w:p w14:paraId="19D6AE6F" w14:textId="77777777" w:rsidR="005F19F7" w:rsidRPr="00500E12" w:rsidRDefault="005F19F7" w:rsidP="008C1F76">
            <w:pPr>
              <w:pStyle w:val="TAC"/>
            </w:pPr>
          </w:p>
        </w:tc>
        <w:tc>
          <w:tcPr>
            <w:tcW w:w="344" w:type="pct"/>
            <w:shd w:val="clear" w:color="auto" w:fill="auto"/>
            <w:tcMar>
              <w:left w:w="23" w:type="dxa"/>
              <w:right w:w="23" w:type="dxa"/>
            </w:tcMar>
          </w:tcPr>
          <w:p w14:paraId="5BEE85A8" w14:textId="77777777" w:rsidR="005F19F7" w:rsidRPr="00500E12" w:rsidRDefault="005F19F7" w:rsidP="008C1F76">
            <w:pPr>
              <w:pStyle w:val="TAC"/>
            </w:pPr>
          </w:p>
        </w:tc>
        <w:tc>
          <w:tcPr>
            <w:tcW w:w="410" w:type="pct"/>
            <w:shd w:val="clear" w:color="auto" w:fill="auto"/>
            <w:tcMar>
              <w:left w:w="23" w:type="dxa"/>
              <w:right w:w="23" w:type="dxa"/>
            </w:tcMar>
          </w:tcPr>
          <w:p w14:paraId="688A53BF" w14:textId="77777777" w:rsidR="005F19F7" w:rsidRPr="00500E12" w:rsidRDefault="005F19F7" w:rsidP="008C1F76">
            <w:pPr>
              <w:pStyle w:val="TAC"/>
            </w:pPr>
          </w:p>
        </w:tc>
        <w:tc>
          <w:tcPr>
            <w:tcW w:w="619" w:type="pct"/>
            <w:vMerge/>
            <w:shd w:val="clear" w:color="auto" w:fill="auto"/>
            <w:tcMar>
              <w:left w:w="45" w:type="dxa"/>
              <w:right w:w="45" w:type="dxa"/>
            </w:tcMar>
            <w:vAlign w:val="center"/>
          </w:tcPr>
          <w:p w14:paraId="1DBBBECD" w14:textId="77777777" w:rsidR="005F19F7" w:rsidRPr="00500E12" w:rsidRDefault="005F19F7" w:rsidP="008C1F76">
            <w:pPr>
              <w:pStyle w:val="TAH"/>
            </w:pPr>
          </w:p>
        </w:tc>
        <w:tc>
          <w:tcPr>
            <w:tcW w:w="202" w:type="pct"/>
            <w:vMerge/>
            <w:shd w:val="clear" w:color="auto" w:fill="auto"/>
            <w:textDirection w:val="btLr"/>
            <w:vAlign w:val="center"/>
          </w:tcPr>
          <w:p w14:paraId="46936DFA" w14:textId="77777777" w:rsidR="005F19F7" w:rsidRPr="00500E12" w:rsidRDefault="005F19F7" w:rsidP="008C1F76">
            <w:pPr>
              <w:pStyle w:val="TAC"/>
            </w:pPr>
          </w:p>
        </w:tc>
        <w:tc>
          <w:tcPr>
            <w:tcW w:w="548" w:type="pct"/>
            <w:shd w:val="clear" w:color="auto" w:fill="auto"/>
            <w:tcMar>
              <w:left w:w="45" w:type="dxa"/>
              <w:right w:w="45" w:type="dxa"/>
            </w:tcMar>
          </w:tcPr>
          <w:p w14:paraId="20EEEFCE" w14:textId="77777777" w:rsidR="005F19F7" w:rsidRPr="00500E12" w:rsidRDefault="005F19F7" w:rsidP="008C1F76">
            <w:pPr>
              <w:pStyle w:val="TAC"/>
            </w:pPr>
          </w:p>
        </w:tc>
        <w:tc>
          <w:tcPr>
            <w:tcW w:w="686" w:type="pct"/>
            <w:gridSpan w:val="2"/>
            <w:shd w:val="clear" w:color="auto" w:fill="auto"/>
            <w:tcMar>
              <w:left w:w="45" w:type="dxa"/>
              <w:right w:w="45" w:type="dxa"/>
            </w:tcMar>
            <w:vAlign w:val="center"/>
          </w:tcPr>
          <w:p w14:paraId="09727F77" w14:textId="77777777" w:rsidR="005F19F7" w:rsidRPr="00500E12" w:rsidRDefault="005F19F7" w:rsidP="008C1F76">
            <w:pPr>
              <w:pStyle w:val="TAC"/>
            </w:pPr>
          </w:p>
        </w:tc>
        <w:tc>
          <w:tcPr>
            <w:tcW w:w="686" w:type="pct"/>
            <w:shd w:val="clear" w:color="auto" w:fill="auto"/>
            <w:vAlign w:val="center"/>
          </w:tcPr>
          <w:p w14:paraId="0890B29A" w14:textId="77777777" w:rsidR="005F19F7" w:rsidRPr="00500E12" w:rsidRDefault="005F19F7" w:rsidP="008C1F76">
            <w:pPr>
              <w:pStyle w:val="TAC"/>
            </w:pPr>
          </w:p>
        </w:tc>
        <w:tc>
          <w:tcPr>
            <w:tcW w:w="685" w:type="pct"/>
            <w:shd w:val="clear" w:color="auto" w:fill="auto"/>
            <w:vAlign w:val="center"/>
          </w:tcPr>
          <w:p w14:paraId="32208487" w14:textId="77777777" w:rsidR="005F19F7" w:rsidRPr="00500E12" w:rsidRDefault="005F19F7" w:rsidP="008C1F76">
            <w:pPr>
              <w:pStyle w:val="TAC"/>
            </w:pPr>
          </w:p>
        </w:tc>
      </w:tr>
      <w:tr w:rsidR="005F19F7" w:rsidRPr="00500E12" w14:paraId="4863C2FE" w14:textId="77777777" w:rsidTr="008C1F76">
        <w:trPr>
          <w:trHeight w:val="152"/>
        </w:trPr>
        <w:tc>
          <w:tcPr>
            <w:tcW w:w="478" w:type="pct"/>
            <w:shd w:val="clear" w:color="auto" w:fill="auto"/>
            <w:tcMar>
              <w:left w:w="28" w:type="dxa"/>
              <w:right w:w="28" w:type="dxa"/>
            </w:tcMar>
            <w:vAlign w:val="center"/>
          </w:tcPr>
          <w:p w14:paraId="38C1D0CA" w14:textId="77777777" w:rsidR="005F19F7" w:rsidRPr="00500E12" w:rsidRDefault="005F19F7" w:rsidP="008C1F76">
            <w:pPr>
              <w:pStyle w:val="TAC"/>
            </w:pPr>
            <w:r w:rsidRPr="00500E12">
              <w:t>3</w:t>
            </w:r>
          </w:p>
        </w:tc>
        <w:tc>
          <w:tcPr>
            <w:tcW w:w="342" w:type="pct"/>
            <w:shd w:val="clear" w:color="auto" w:fill="auto"/>
            <w:tcMar>
              <w:left w:w="28" w:type="dxa"/>
              <w:right w:w="28" w:type="dxa"/>
            </w:tcMar>
          </w:tcPr>
          <w:p w14:paraId="7E73B669"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3829E2F7" w14:textId="77777777" w:rsidR="005F19F7" w:rsidRPr="00500E12" w:rsidRDefault="005F19F7" w:rsidP="008C1F76">
            <w:pPr>
              <w:pStyle w:val="TAC"/>
            </w:pPr>
            <w:r w:rsidRPr="00500E12">
              <w:t>25</w:t>
            </w:r>
          </w:p>
        </w:tc>
        <w:tc>
          <w:tcPr>
            <w:tcW w:w="410" w:type="pct"/>
            <w:shd w:val="clear" w:color="auto" w:fill="auto"/>
            <w:tcMar>
              <w:left w:w="23" w:type="dxa"/>
              <w:right w:w="23" w:type="dxa"/>
            </w:tcMar>
          </w:tcPr>
          <w:p w14:paraId="39F4EB48"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03F302ED" w14:textId="77777777" w:rsidR="005F19F7" w:rsidRPr="00500E12" w:rsidRDefault="005F19F7" w:rsidP="008C1F76">
            <w:pPr>
              <w:pStyle w:val="TAH"/>
            </w:pPr>
          </w:p>
        </w:tc>
        <w:tc>
          <w:tcPr>
            <w:tcW w:w="202" w:type="pct"/>
            <w:vMerge/>
            <w:shd w:val="clear" w:color="auto" w:fill="auto"/>
            <w:textDirection w:val="btLr"/>
            <w:vAlign w:val="center"/>
          </w:tcPr>
          <w:p w14:paraId="1CC3E271" w14:textId="77777777" w:rsidR="005F19F7" w:rsidRPr="00500E12" w:rsidRDefault="005F19F7" w:rsidP="008C1F76">
            <w:pPr>
              <w:pStyle w:val="TAC"/>
            </w:pPr>
          </w:p>
        </w:tc>
        <w:tc>
          <w:tcPr>
            <w:tcW w:w="548" w:type="pct"/>
            <w:shd w:val="clear" w:color="auto" w:fill="auto"/>
            <w:tcMar>
              <w:left w:w="45" w:type="dxa"/>
              <w:right w:w="45" w:type="dxa"/>
            </w:tcMar>
          </w:tcPr>
          <w:p w14:paraId="21D2C033" w14:textId="77777777" w:rsidR="005F19F7" w:rsidRPr="00500E12" w:rsidRDefault="005F19F7" w:rsidP="008C1F76">
            <w:pPr>
              <w:pStyle w:val="TAC"/>
            </w:pPr>
            <w:r w:rsidRPr="00500E12">
              <w:t>64QAM</w:t>
            </w:r>
          </w:p>
        </w:tc>
        <w:tc>
          <w:tcPr>
            <w:tcW w:w="686" w:type="pct"/>
            <w:gridSpan w:val="2"/>
            <w:shd w:val="clear" w:color="auto" w:fill="auto"/>
            <w:tcMar>
              <w:left w:w="45" w:type="dxa"/>
              <w:right w:w="45" w:type="dxa"/>
            </w:tcMar>
            <w:vAlign w:val="center"/>
          </w:tcPr>
          <w:p w14:paraId="2D243261" w14:textId="77777777" w:rsidR="005F19F7" w:rsidRPr="00500E12" w:rsidRDefault="005F19F7" w:rsidP="008C1F76">
            <w:pPr>
              <w:pStyle w:val="TAC"/>
            </w:pPr>
            <w:r w:rsidRPr="00500E12">
              <w:t>54@79 (A3)</w:t>
            </w:r>
          </w:p>
        </w:tc>
        <w:tc>
          <w:tcPr>
            <w:tcW w:w="686" w:type="pct"/>
            <w:shd w:val="clear" w:color="auto" w:fill="auto"/>
            <w:vAlign w:val="center"/>
          </w:tcPr>
          <w:p w14:paraId="60AD8283" w14:textId="77777777" w:rsidR="005F19F7" w:rsidRPr="00500E12" w:rsidRDefault="005F19F7" w:rsidP="008C1F76">
            <w:pPr>
              <w:pStyle w:val="TAC"/>
            </w:pPr>
            <w:r w:rsidRPr="00500E12">
              <w:t>27@38 (A3)</w:t>
            </w:r>
          </w:p>
        </w:tc>
        <w:tc>
          <w:tcPr>
            <w:tcW w:w="685" w:type="pct"/>
            <w:shd w:val="clear" w:color="auto" w:fill="auto"/>
            <w:vAlign w:val="center"/>
          </w:tcPr>
          <w:p w14:paraId="7B74BC2B" w14:textId="77777777" w:rsidR="005F19F7" w:rsidRPr="00500E12" w:rsidRDefault="005F19F7" w:rsidP="008C1F76">
            <w:pPr>
              <w:pStyle w:val="TAC"/>
            </w:pPr>
            <w:r w:rsidRPr="00500E12">
              <w:t>12@19 (A3)</w:t>
            </w:r>
          </w:p>
        </w:tc>
      </w:tr>
      <w:tr w:rsidR="005F19F7" w:rsidRPr="00500E12" w14:paraId="6B166981" w14:textId="77777777" w:rsidTr="008C1F76">
        <w:trPr>
          <w:trHeight w:val="152"/>
        </w:trPr>
        <w:tc>
          <w:tcPr>
            <w:tcW w:w="478" w:type="pct"/>
            <w:shd w:val="clear" w:color="auto" w:fill="auto"/>
            <w:tcMar>
              <w:left w:w="28" w:type="dxa"/>
              <w:right w:w="28" w:type="dxa"/>
            </w:tcMar>
            <w:vAlign w:val="center"/>
          </w:tcPr>
          <w:p w14:paraId="363C7067" w14:textId="77777777" w:rsidR="005F19F7" w:rsidRPr="00500E12" w:rsidRDefault="005F19F7" w:rsidP="008C1F76">
            <w:pPr>
              <w:pStyle w:val="TAC"/>
            </w:pPr>
            <w:r w:rsidRPr="00500E12">
              <w:t>4</w:t>
            </w:r>
          </w:p>
        </w:tc>
        <w:tc>
          <w:tcPr>
            <w:tcW w:w="342" w:type="pct"/>
            <w:shd w:val="clear" w:color="auto" w:fill="auto"/>
            <w:tcMar>
              <w:left w:w="28" w:type="dxa"/>
              <w:right w:w="28" w:type="dxa"/>
            </w:tcMar>
          </w:tcPr>
          <w:p w14:paraId="47B0E8FF" w14:textId="77777777" w:rsidR="005F19F7" w:rsidRPr="00500E12" w:rsidRDefault="005F19F7" w:rsidP="008C1F76">
            <w:pPr>
              <w:pStyle w:val="TAC"/>
            </w:pPr>
            <w:r w:rsidRPr="00500E12">
              <w:t>Default</w:t>
            </w:r>
          </w:p>
        </w:tc>
        <w:tc>
          <w:tcPr>
            <w:tcW w:w="344" w:type="pct"/>
            <w:shd w:val="clear" w:color="auto" w:fill="auto"/>
            <w:tcMar>
              <w:left w:w="23" w:type="dxa"/>
              <w:right w:w="23" w:type="dxa"/>
            </w:tcMar>
            <w:vAlign w:val="center"/>
          </w:tcPr>
          <w:p w14:paraId="68E766B6"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105C396C"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3D13ADE4" w14:textId="77777777" w:rsidR="005F19F7" w:rsidRPr="00500E12" w:rsidRDefault="005F19F7" w:rsidP="008C1F76">
            <w:pPr>
              <w:pStyle w:val="TAH"/>
            </w:pPr>
          </w:p>
        </w:tc>
        <w:tc>
          <w:tcPr>
            <w:tcW w:w="202" w:type="pct"/>
            <w:vMerge/>
            <w:shd w:val="clear" w:color="auto" w:fill="auto"/>
            <w:textDirection w:val="btLr"/>
            <w:vAlign w:val="center"/>
          </w:tcPr>
          <w:p w14:paraId="3702CC82" w14:textId="77777777" w:rsidR="005F19F7" w:rsidRPr="00500E12" w:rsidRDefault="005F19F7" w:rsidP="008C1F76">
            <w:pPr>
              <w:pStyle w:val="TAC"/>
            </w:pPr>
          </w:p>
        </w:tc>
        <w:tc>
          <w:tcPr>
            <w:tcW w:w="548" w:type="pct"/>
            <w:shd w:val="clear" w:color="auto" w:fill="auto"/>
            <w:tcMar>
              <w:left w:w="45" w:type="dxa"/>
              <w:right w:w="45" w:type="dxa"/>
            </w:tcMar>
            <w:vAlign w:val="center"/>
          </w:tcPr>
          <w:p w14:paraId="016C786A" w14:textId="77777777" w:rsidR="005F19F7" w:rsidRPr="00500E12" w:rsidRDefault="005F19F7" w:rsidP="008C1F76">
            <w:pPr>
              <w:pStyle w:val="TAC"/>
            </w:pPr>
            <w:r w:rsidRPr="00500E12">
              <w:t>64QAM</w:t>
            </w:r>
          </w:p>
        </w:tc>
        <w:tc>
          <w:tcPr>
            <w:tcW w:w="2057" w:type="pct"/>
            <w:gridSpan w:val="4"/>
            <w:shd w:val="clear" w:color="auto" w:fill="auto"/>
            <w:tcMar>
              <w:left w:w="45" w:type="dxa"/>
              <w:right w:w="45" w:type="dxa"/>
            </w:tcMar>
            <w:vAlign w:val="center"/>
          </w:tcPr>
          <w:p w14:paraId="39541E2D" w14:textId="77777777" w:rsidR="005F19F7" w:rsidRPr="00500E12" w:rsidRDefault="005F19F7" w:rsidP="008C1F76">
            <w:pPr>
              <w:pStyle w:val="TAC"/>
            </w:pPr>
            <w:r w:rsidRPr="00500E12">
              <w:t>Edge_1RB_Left (A4)</w:t>
            </w:r>
          </w:p>
        </w:tc>
      </w:tr>
      <w:tr w:rsidR="005F19F7" w:rsidRPr="00500E12" w14:paraId="0D40F324" w14:textId="77777777" w:rsidTr="008C1F76">
        <w:trPr>
          <w:trHeight w:val="152"/>
        </w:trPr>
        <w:tc>
          <w:tcPr>
            <w:tcW w:w="478" w:type="pct"/>
            <w:shd w:val="clear" w:color="auto" w:fill="auto"/>
            <w:tcMar>
              <w:left w:w="28" w:type="dxa"/>
              <w:right w:w="28" w:type="dxa"/>
            </w:tcMar>
            <w:vAlign w:val="center"/>
          </w:tcPr>
          <w:p w14:paraId="55DA7844" w14:textId="77777777" w:rsidR="005F19F7" w:rsidRPr="00500E12" w:rsidRDefault="005F19F7" w:rsidP="008C1F76">
            <w:pPr>
              <w:pStyle w:val="TAC"/>
            </w:pPr>
            <w:r w:rsidRPr="00500E12">
              <w:t>5</w:t>
            </w:r>
          </w:p>
        </w:tc>
        <w:tc>
          <w:tcPr>
            <w:tcW w:w="342" w:type="pct"/>
            <w:shd w:val="clear" w:color="auto" w:fill="auto"/>
            <w:tcMar>
              <w:left w:w="28" w:type="dxa"/>
              <w:right w:w="28" w:type="dxa"/>
            </w:tcMar>
          </w:tcPr>
          <w:p w14:paraId="3944B307"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1B94E3B8"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39F0CAF5"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65A6ECEC" w14:textId="77777777" w:rsidR="005F19F7" w:rsidRPr="00500E12" w:rsidRDefault="005F19F7" w:rsidP="008C1F76">
            <w:pPr>
              <w:pStyle w:val="TAH"/>
            </w:pPr>
          </w:p>
        </w:tc>
        <w:tc>
          <w:tcPr>
            <w:tcW w:w="202" w:type="pct"/>
            <w:vMerge/>
            <w:shd w:val="clear" w:color="auto" w:fill="auto"/>
            <w:textDirection w:val="btLr"/>
            <w:vAlign w:val="center"/>
          </w:tcPr>
          <w:p w14:paraId="4FDC045B" w14:textId="77777777" w:rsidR="005F19F7" w:rsidRPr="00500E12" w:rsidRDefault="005F19F7" w:rsidP="008C1F76">
            <w:pPr>
              <w:pStyle w:val="TAC"/>
            </w:pPr>
          </w:p>
        </w:tc>
        <w:tc>
          <w:tcPr>
            <w:tcW w:w="548" w:type="pct"/>
            <w:shd w:val="clear" w:color="auto" w:fill="auto"/>
            <w:tcMar>
              <w:left w:w="45" w:type="dxa"/>
              <w:right w:w="45" w:type="dxa"/>
            </w:tcMar>
          </w:tcPr>
          <w:p w14:paraId="46A0031B" w14:textId="77777777" w:rsidR="005F19F7" w:rsidRPr="00500E12" w:rsidRDefault="005F19F7" w:rsidP="008C1F76">
            <w:pPr>
              <w:pStyle w:val="TAC"/>
            </w:pPr>
            <w:r w:rsidRPr="00500E12">
              <w:t>16QAM</w:t>
            </w:r>
          </w:p>
        </w:tc>
        <w:tc>
          <w:tcPr>
            <w:tcW w:w="686" w:type="pct"/>
            <w:gridSpan w:val="2"/>
            <w:shd w:val="clear" w:color="auto" w:fill="auto"/>
            <w:tcMar>
              <w:left w:w="45" w:type="dxa"/>
              <w:right w:w="45" w:type="dxa"/>
            </w:tcMar>
            <w:vAlign w:val="center"/>
          </w:tcPr>
          <w:p w14:paraId="03A3F9CE" w14:textId="77777777" w:rsidR="005F19F7" w:rsidRPr="00500E12" w:rsidRDefault="005F19F7" w:rsidP="008C1F76">
            <w:pPr>
              <w:pStyle w:val="TAC"/>
            </w:pPr>
            <w:r w:rsidRPr="00500E12">
              <w:t>120@0 (A5)</w:t>
            </w:r>
          </w:p>
        </w:tc>
        <w:tc>
          <w:tcPr>
            <w:tcW w:w="686" w:type="pct"/>
            <w:shd w:val="clear" w:color="auto" w:fill="auto"/>
            <w:vAlign w:val="center"/>
          </w:tcPr>
          <w:p w14:paraId="44B302E4" w14:textId="77777777" w:rsidR="005F19F7" w:rsidRPr="00500E12" w:rsidRDefault="005F19F7" w:rsidP="008C1F76">
            <w:pPr>
              <w:pStyle w:val="TAC"/>
            </w:pPr>
            <w:r w:rsidRPr="00500E12">
              <w:t>60@0 (A5)</w:t>
            </w:r>
          </w:p>
        </w:tc>
        <w:tc>
          <w:tcPr>
            <w:tcW w:w="685" w:type="pct"/>
            <w:shd w:val="clear" w:color="auto" w:fill="auto"/>
            <w:vAlign w:val="center"/>
          </w:tcPr>
          <w:p w14:paraId="2282C15E" w14:textId="77777777" w:rsidR="005F19F7" w:rsidRPr="00500E12" w:rsidRDefault="005F19F7" w:rsidP="008C1F76">
            <w:pPr>
              <w:pStyle w:val="TAC"/>
            </w:pPr>
            <w:r w:rsidRPr="00500E12">
              <w:t>30@0 (A5)</w:t>
            </w:r>
          </w:p>
        </w:tc>
      </w:tr>
      <w:tr w:rsidR="005F19F7" w:rsidRPr="00500E12" w14:paraId="5C5CB454" w14:textId="77777777" w:rsidTr="008C1F76">
        <w:trPr>
          <w:trHeight w:val="152"/>
        </w:trPr>
        <w:tc>
          <w:tcPr>
            <w:tcW w:w="478" w:type="pct"/>
            <w:shd w:val="clear" w:color="auto" w:fill="auto"/>
            <w:tcMar>
              <w:left w:w="28" w:type="dxa"/>
              <w:right w:w="28" w:type="dxa"/>
            </w:tcMar>
            <w:vAlign w:val="center"/>
          </w:tcPr>
          <w:p w14:paraId="0FBC6434" w14:textId="77777777" w:rsidR="005F19F7" w:rsidRPr="000D1F9B" w:rsidRDefault="005F19F7" w:rsidP="008C1F76">
            <w:pPr>
              <w:pStyle w:val="TAC"/>
            </w:pPr>
            <w:r w:rsidRPr="000D1F9B">
              <w:t>6</w:t>
            </w:r>
          </w:p>
        </w:tc>
        <w:tc>
          <w:tcPr>
            <w:tcW w:w="342" w:type="pct"/>
            <w:shd w:val="clear" w:color="auto" w:fill="auto"/>
            <w:tcMar>
              <w:left w:w="28" w:type="dxa"/>
              <w:right w:w="28" w:type="dxa"/>
            </w:tcMar>
          </w:tcPr>
          <w:p w14:paraId="495CD43D" w14:textId="77777777" w:rsidR="005F19F7" w:rsidRPr="008E4B33" w:rsidRDefault="005F19F7" w:rsidP="008C1F76">
            <w:pPr>
              <w:pStyle w:val="TAC"/>
            </w:pPr>
            <w:r w:rsidRPr="008E4B33">
              <w:t>Default</w:t>
            </w:r>
          </w:p>
        </w:tc>
        <w:tc>
          <w:tcPr>
            <w:tcW w:w="344" w:type="pct"/>
            <w:shd w:val="clear" w:color="auto" w:fill="auto"/>
            <w:tcMar>
              <w:left w:w="23" w:type="dxa"/>
              <w:right w:w="23" w:type="dxa"/>
            </w:tcMar>
          </w:tcPr>
          <w:p w14:paraId="09470E97" w14:textId="77777777" w:rsidR="005F19F7" w:rsidRPr="008E4B33" w:rsidRDefault="005F19F7" w:rsidP="008C1F76">
            <w:pPr>
              <w:pStyle w:val="TAC"/>
            </w:pPr>
            <w:r w:rsidRPr="008E4B33">
              <w:t>50</w:t>
            </w:r>
          </w:p>
        </w:tc>
        <w:tc>
          <w:tcPr>
            <w:tcW w:w="410" w:type="pct"/>
            <w:shd w:val="clear" w:color="auto" w:fill="auto"/>
            <w:tcMar>
              <w:left w:w="23" w:type="dxa"/>
              <w:right w:w="23" w:type="dxa"/>
            </w:tcMar>
          </w:tcPr>
          <w:p w14:paraId="060775F3" w14:textId="77777777" w:rsidR="005F19F7" w:rsidRPr="008E4B33" w:rsidRDefault="005F19F7" w:rsidP="008C1F76">
            <w:pPr>
              <w:pStyle w:val="TAC"/>
            </w:pPr>
            <w:r w:rsidRPr="008E4B33">
              <w:t>Default</w:t>
            </w:r>
          </w:p>
        </w:tc>
        <w:tc>
          <w:tcPr>
            <w:tcW w:w="619" w:type="pct"/>
            <w:vMerge/>
            <w:shd w:val="clear" w:color="auto" w:fill="auto"/>
            <w:tcMar>
              <w:left w:w="45" w:type="dxa"/>
              <w:right w:w="45" w:type="dxa"/>
            </w:tcMar>
            <w:vAlign w:val="center"/>
          </w:tcPr>
          <w:p w14:paraId="67449C81" w14:textId="77777777" w:rsidR="005F19F7" w:rsidRPr="008E4B33" w:rsidRDefault="005F19F7" w:rsidP="008C1F76">
            <w:pPr>
              <w:pStyle w:val="TAH"/>
            </w:pPr>
          </w:p>
        </w:tc>
        <w:tc>
          <w:tcPr>
            <w:tcW w:w="202" w:type="pct"/>
            <w:vMerge/>
            <w:shd w:val="clear" w:color="auto" w:fill="auto"/>
            <w:textDirection w:val="btLr"/>
            <w:vAlign w:val="center"/>
          </w:tcPr>
          <w:p w14:paraId="4E34E7AA" w14:textId="77777777" w:rsidR="005F19F7" w:rsidRPr="008E4B33" w:rsidRDefault="005F19F7" w:rsidP="008C1F76">
            <w:pPr>
              <w:pStyle w:val="TAC"/>
            </w:pPr>
          </w:p>
        </w:tc>
        <w:tc>
          <w:tcPr>
            <w:tcW w:w="548" w:type="pct"/>
            <w:shd w:val="clear" w:color="auto" w:fill="auto"/>
            <w:tcMar>
              <w:left w:w="45" w:type="dxa"/>
              <w:right w:w="45" w:type="dxa"/>
            </w:tcMar>
          </w:tcPr>
          <w:p w14:paraId="5EA846B0" w14:textId="77777777" w:rsidR="005F19F7" w:rsidRPr="008E4B33" w:rsidRDefault="005F19F7" w:rsidP="008C1F76">
            <w:pPr>
              <w:pStyle w:val="TAC"/>
            </w:pPr>
            <w:r w:rsidRPr="008E4B33">
              <w:t>64QAM</w:t>
            </w:r>
          </w:p>
        </w:tc>
        <w:tc>
          <w:tcPr>
            <w:tcW w:w="686" w:type="pct"/>
            <w:gridSpan w:val="2"/>
            <w:shd w:val="clear" w:color="auto" w:fill="auto"/>
            <w:tcMar>
              <w:left w:w="45" w:type="dxa"/>
              <w:right w:w="45" w:type="dxa"/>
            </w:tcMar>
            <w:vAlign w:val="center"/>
          </w:tcPr>
          <w:p w14:paraId="78ACB749" w14:textId="54ACE7D0" w:rsidR="005F19F7" w:rsidRPr="000D1F9B" w:rsidRDefault="005F19F7" w:rsidP="008C1F76">
            <w:pPr>
              <w:pStyle w:val="TAC"/>
              <w:rPr>
                <w:rPrChange w:id="16" w:author="Huawei" w:date="2023-11-01T10:39:00Z">
                  <w:rPr>
                    <w:highlight w:val="cyan"/>
                  </w:rPr>
                </w:rPrChange>
              </w:rPr>
            </w:pPr>
            <w:del w:id="17" w:author="Huawei" w:date="2023-10-31T21:00:00Z">
              <w:r w:rsidRPr="000D1F9B" w:rsidDel="005F19F7">
                <w:rPr>
                  <w:rPrChange w:id="18" w:author="Huawei" w:date="2023-11-01T10:39:00Z">
                    <w:rPr>
                      <w:highlight w:val="cyan"/>
                    </w:rPr>
                  </w:rPrChange>
                </w:rPr>
                <w:delText>175</w:delText>
              </w:r>
            </w:del>
            <w:ins w:id="19" w:author="Huawei" w:date="2023-10-31T21:00:00Z">
              <w:r w:rsidRPr="000D1F9B">
                <w:rPr>
                  <w:rPrChange w:id="20" w:author="Huawei" w:date="2023-11-01T10:39:00Z">
                    <w:rPr>
                      <w:highlight w:val="cyan"/>
                    </w:rPr>
                  </w:rPrChange>
                </w:rPr>
                <w:t>162</w:t>
              </w:r>
            </w:ins>
            <w:r w:rsidRPr="000D1F9B">
              <w:rPr>
                <w:rPrChange w:id="21" w:author="Huawei" w:date="2023-11-01T10:39:00Z">
                  <w:rPr>
                    <w:highlight w:val="cyan"/>
                  </w:rPr>
                </w:rPrChange>
              </w:rPr>
              <w:t>@0 (A6)</w:t>
            </w:r>
          </w:p>
        </w:tc>
        <w:tc>
          <w:tcPr>
            <w:tcW w:w="686" w:type="pct"/>
            <w:shd w:val="clear" w:color="auto" w:fill="auto"/>
            <w:vAlign w:val="center"/>
          </w:tcPr>
          <w:p w14:paraId="15005433" w14:textId="77777777" w:rsidR="005F19F7" w:rsidRPr="000D1F9B" w:rsidRDefault="005F19F7" w:rsidP="008C1F76">
            <w:pPr>
              <w:pStyle w:val="TAC"/>
            </w:pPr>
            <w:r w:rsidRPr="000D1F9B">
              <w:t>81@0 (A6)</w:t>
            </w:r>
          </w:p>
        </w:tc>
        <w:tc>
          <w:tcPr>
            <w:tcW w:w="685" w:type="pct"/>
            <w:shd w:val="clear" w:color="auto" w:fill="auto"/>
            <w:vAlign w:val="center"/>
          </w:tcPr>
          <w:p w14:paraId="48AAD290" w14:textId="77777777" w:rsidR="005F19F7" w:rsidRPr="00500E12" w:rsidRDefault="005F19F7" w:rsidP="008C1F76">
            <w:pPr>
              <w:pStyle w:val="TAC"/>
            </w:pPr>
            <w:r w:rsidRPr="00CF6FC3">
              <w:t>40@0 (A6)</w:t>
            </w:r>
          </w:p>
        </w:tc>
      </w:tr>
      <w:tr w:rsidR="005F19F7" w:rsidRPr="00500E12" w14:paraId="066E42B3" w14:textId="77777777" w:rsidTr="008C1F76">
        <w:trPr>
          <w:trHeight w:val="152"/>
        </w:trPr>
        <w:tc>
          <w:tcPr>
            <w:tcW w:w="478" w:type="pct"/>
            <w:shd w:val="clear" w:color="auto" w:fill="auto"/>
            <w:tcMar>
              <w:left w:w="28" w:type="dxa"/>
              <w:right w:w="28" w:type="dxa"/>
            </w:tcMar>
            <w:vAlign w:val="center"/>
          </w:tcPr>
          <w:p w14:paraId="6B7EE86F" w14:textId="77777777" w:rsidR="005F19F7" w:rsidRPr="00500E12" w:rsidRDefault="005F19F7" w:rsidP="008C1F76">
            <w:pPr>
              <w:pStyle w:val="TAC"/>
            </w:pPr>
            <w:r w:rsidRPr="00500E12">
              <w:t>7</w:t>
            </w:r>
          </w:p>
        </w:tc>
        <w:tc>
          <w:tcPr>
            <w:tcW w:w="342" w:type="pct"/>
            <w:shd w:val="clear" w:color="auto" w:fill="auto"/>
            <w:tcMar>
              <w:left w:w="28" w:type="dxa"/>
              <w:right w:w="28" w:type="dxa"/>
            </w:tcMar>
          </w:tcPr>
          <w:p w14:paraId="7EA7D611"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07CC522D"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44792F89"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78217488" w14:textId="77777777" w:rsidR="005F19F7" w:rsidRPr="00500E12" w:rsidRDefault="005F19F7" w:rsidP="008C1F76">
            <w:pPr>
              <w:pStyle w:val="TAH"/>
            </w:pPr>
          </w:p>
        </w:tc>
        <w:tc>
          <w:tcPr>
            <w:tcW w:w="202" w:type="pct"/>
            <w:vMerge/>
            <w:shd w:val="clear" w:color="auto" w:fill="auto"/>
            <w:textDirection w:val="btLr"/>
            <w:vAlign w:val="center"/>
          </w:tcPr>
          <w:p w14:paraId="36807679" w14:textId="77777777" w:rsidR="005F19F7" w:rsidRPr="00500E12" w:rsidRDefault="005F19F7" w:rsidP="008C1F76">
            <w:pPr>
              <w:pStyle w:val="TAC"/>
            </w:pPr>
          </w:p>
        </w:tc>
        <w:tc>
          <w:tcPr>
            <w:tcW w:w="548" w:type="pct"/>
            <w:shd w:val="clear" w:color="auto" w:fill="auto"/>
            <w:tcMar>
              <w:left w:w="45" w:type="dxa"/>
              <w:right w:w="45" w:type="dxa"/>
            </w:tcMar>
          </w:tcPr>
          <w:p w14:paraId="794DDD8A" w14:textId="77777777" w:rsidR="005F19F7" w:rsidRPr="00500E12" w:rsidRDefault="005F19F7" w:rsidP="008C1F76">
            <w:pPr>
              <w:pStyle w:val="TAC"/>
            </w:pPr>
            <w:r w:rsidRPr="00500E12">
              <w:t>256QAM</w:t>
            </w:r>
          </w:p>
        </w:tc>
        <w:tc>
          <w:tcPr>
            <w:tcW w:w="686" w:type="pct"/>
            <w:gridSpan w:val="2"/>
            <w:shd w:val="clear" w:color="auto" w:fill="auto"/>
            <w:tcMar>
              <w:left w:w="45" w:type="dxa"/>
              <w:right w:w="45" w:type="dxa"/>
            </w:tcMar>
            <w:vAlign w:val="center"/>
          </w:tcPr>
          <w:p w14:paraId="3B38F251" w14:textId="77777777" w:rsidR="005F19F7" w:rsidRPr="00500E12" w:rsidRDefault="005F19F7" w:rsidP="008C1F76">
            <w:pPr>
              <w:pStyle w:val="TAC"/>
            </w:pPr>
            <w:r w:rsidRPr="00500E12">
              <w:t>216@0 (A7)</w:t>
            </w:r>
          </w:p>
        </w:tc>
        <w:tc>
          <w:tcPr>
            <w:tcW w:w="686" w:type="pct"/>
            <w:shd w:val="clear" w:color="auto" w:fill="auto"/>
            <w:vAlign w:val="center"/>
          </w:tcPr>
          <w:p w14:paraId="12B4D895" w14:textId="77777777" w:rsidR="005F19F7" w:rsidRPr="00500E12" w:rsidRDefault="005F19F7" w:rsidP="008C1F76">
            <w:pPr>
              <w:pStyle w:val="TAC"/>
            </w:pPr>
            <w:r w:rsidRPr="00500E12">
              <w:t>108@0 (A7)</w:t>
            </w:r>
          </w:p>
        </w:tc>
        <w:tc>
          <w:tcPr>
            <w:tcW w:w="685" w:type="pct"/>
            <w:shd w:val="clear" w:color="auto" w:fill="auto"/>
            <w:vAlign w:val="center"/>
          </w:tcPr>
          <w:p w14:paraId="3EE586B9" w14:textId="77777777" w:rsidR="005F19F7" w:rsidRPr="00500E12" w:rsidRDefault="005F19F7" w:rsidP="008C1F76">
            <w:pPr>
              <w:pStyle w:val="TAC"/>
            </w:pPr>
            <w:r w:rsidRPr="00500E12">
              <w:t>54@0 (A7)</w:t>
            </w:r>
          </w:p>
        </w:tc>
      </w:tr>
      <w:tr w:rsidR="005F19F7" w:rsidRPr="00500E12" w14:paraId="1DFAC9FF" w14:textId="77777777" w:rsidTr="008C1F76">
        <w:trPr>
          <w:trHeight w:val="152"/>
        </w:trPr>
        <w:tc>
          <w:tcPr>
            <w:tcW w:w="478" w:type="pct"/>
            <w:shd w:val="clear" w:color="auto" w:fill="auto"/>
            <w:tcMar>
              <w:left w:w="28" w:type="dxa"/>
              <w:right w:w="28" w:type="dxa"/>
            </w:tcMar>
            <w:vAlign w:val="center"/>
          </w:tcPr>
          <w:p w14:paraId="4F01782F" w14:textId="77777777" w:rsidR="005F19F7" w:rsidRPr="00500E12" w:rsidRDefault="005F19F7" w:rsidP="008C1F76">
            <w:pPr>
              <w:pStyle w:val="TAC"/>
            </w:pPr>
            <w:r w:rsidRPr="00500E12">
              <w:t>8</w:t>
            </w:r>
          </w:p>
        </w:tc>
        <w:tc>
          <w:tcPr>
            <w:tcW w:w="342" w:type="pct"/>
            <w:shd w:val="clear" w:color="auto" w:fill="auto"/>
            <w:tcMar>
              <w:left w:w="28" w:type="dxa"/>
              <w:right w:w="28" w:type="dxa"/>
            </w:tcMar>
          </w:tcPr>
          <w:p w14:paraId="066C94E5" w14:textId="77777777" w:rsidR="005F19F7" w:rsidRPr="00500E12" w:rsidRDefault="005F19F7" w:rsidP="008C1F76">
            <w:pPr>
              <w:pStyle w:val="TAC"/>
            </w:pPr>
            <w:r w:rsidRPr="00500E12">
              <w:t>Default</w:t>
            </w:r>
          </w:p>
        </w:tc>
        <w:tc>
          <w:tcPr>
            <w:tcW w:w="344" w:type="pct"/>
            <w:shd w:val="clear" w:color="auto" w:fill="auto"/>
            <w:tcMar>
              <w:left w:w="23" w:type="dxa"/>
              <w:right w:w="23" w:type="dxa"/>
            </w:tcMar>
            <w:vAlign w:val="center"/>
          </w:tcPr>
          <w:p w14:paraId="0E98C54C"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15D5BF9E"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4424BD0E" w14:textId="77777777" w:rsidR="005F19F7" w:rsidRPr="00500E12" w:rsidRDefault="005F19F7" w:rsidP="008C1F76">
            <w:pPr>
              <w:pStyle w:val="TAH"/>
            </w:pPr>
          </w:p>
        </w:tc>
        <w:tc>
          <w:tcPr>
            <w:tcW w:w="202" w:type="pct"/>
            <w:vMerge/>
            <w:shd w:val="clear" w:color="auto" w:fill="auto"/>
            <w:textDirection w:val="btLr"/>
            <w:vAlign w:val="center"/>
          </w:tcPr>
          <w:p w14:paraId="5075A5D1" w14:textId="77777777" w:rsidR="005F19F7" w:rsidRPr="00500E12" w:rsidRDefault="005F19F7" w:rsidP="008C1F76">
            <w:pPr>
              <w:pStyle w:val="TAC"/>
            </w:pPr>
          </w:p>
        </w:tc>
        <w:tc>
          <w:tcPr>
            <w:tcW w:w="548" w:type="pct"/>
            <w:shd w:val="clear" w:color="auto" w:fill="auto"/>
            <w:tcMar>
              <w:left w:w="45" w:type="dxa"/>
              <w:right w:w="45" w:type="dxa"/>
            </w:tcMar>
            <w:vAlign w:val="center"/>
          </w:tcPr>
          <w:p w14:paraId="4C6713B3" w14:textId="77777777" w:rsidR="005F19F7" w:rsidRPr="00500E12" w:rsidRDefault="005F19F7" w:rsidP="008C1F76">
            <w:pPr>
              <w:pStyle w:val="TAC"/>
            </w:pPr>
            <w:r w:rsidRPr="00500E12">
              <w:t>256QAM</w:t>
            </w:r>
          </w:p>
        </w:tc>
        <w:tc>
          <w:tcPr>
            <w:tcW w:w="2057" w:type="pct"/>
            <w:gridSpan w:val="4"/>
            <w:shd w:val="clear" w:color="auto" w:fill="auto"/>
            <w:tcMar>
              <w:left w:w="45" w:type="dxa"/>
              <w:right w:w="45" w:type="dxa"/>
            </w:tcMar>
            <w:vAlign w:val="center"/>
          </w:tcPr>
          <w:p w14:paraId="296B8C86" w14:textId="77777777" w:rsidR="005F19F7" w:rsidRPr="00500E12" w:rsidRDefault="005F19F7" w:rsidP="008C1F76">
            <w:pPr>
              <w:pStyle w:val="TAC"/>
            </w:pPr>
            <w:proofErr w:type="spellStart"/>
            <w:r w:rsidRPr="00500E12">
              <w:t>Outer_Full</w:t>
            </w:r>
            <w:proofErr w:type="spellEnd"/>
            <w:r w:rsidRPr="00500E12">
              <w:t xml:space="preserve"> (A8)</w:t>
            </w:r>
          </w:p>
        </w:tc>
      </w:tr>
      <w:tr w:rsidR="005F19F7" w:rsidRPr="00500E12" w14:paraId="0984AE82" w14:textId="77777777" w:rsidTr="008C1F76">
        <w:trPr>
          <w:trHeight w:val="152"/>
        </w:trPr>
        <w:tc>
          <w:tcPr>
            <w:tcW w:w="478" w:type="pct"/>
            <w:shd w:val="clear" w:color="auto" w:fill="auto"/>
            <w:tcMar>
              <w:left w:w="28" w:type="dxa"/>
              <w:right w:w="28" w:type="dxa"/>
            </w:tcMar>
            <w:vAlign w:val="center"/>
          </w:tcPr>
          <w:p w14:paraId="392402E5" w14:textId="77777777" w:rsidR="005F19F7" w:rsidRPr="00500E12" w:rsidRDefault="005F19F7" w:rsidP="008C1F76">
            <w:pPr>
              <w:pStyle w:val="TAC"/>
            </w:pPr>
            <w:r w:rsidRPr="00500E12">
              <w:t>9</w:t>
            </w:r>
          </w:p>
        </w:tc>
        <w:tc>
          <w:tcPr>
            <w:tcW w:w="342" w:type="pct"/>
            <w:shd w:val="clear" w:color="auto" w:fill="auto"/>
            <w:tcMar>
              <w:left w:w="28" w:type="dxa"/>
              <w:right w:w="28" w:type="dxa"/>
            </w:tcMar>
          </w:tcPr>
          <w:p w14:paraId="358FDB11" w14:textId="77777777" w:rsidR="005F19F7" w:rsidRPr="00500E12" w:rsidRDefault="005F19F7" w:rsidP="008C1F76">
            <w:pPr>
              <w:pStyle w:val="TAC"/>
            </w:pPr>
          </w:p>
        </w:tc>
        <w:tc>
          <w:tcPr>
            <w:tcW w:w="344" w:type="pct"/>
            <w:shd w:val="clear" w:color="auto" w:fill="auto"/>
            <w:tcMar>
              <w:left w:w="23" w:type="dxa"/>
              <w:right w:w="23" w:type="dxa"/>
            </w:tcMar>
          </w:tcPr>
          <w:p w14:paraId="6AD3E6C7" w14:textId="77777777" w:rsidR="005F19F7" w:rsidRPr="00500E12" w:rsidRDefault="005F19F7" w:rsidP="008C1F76">
            <w:pPr>
              <w:pStyle w:val="TAC"/>
            </w:pPr>
          </w:p>
        </w:tc>
        <w:tc>
          <w:tcPr>
            <w:tcW w:w="410" w:type="pct"/>
            <w:shd w:val="clear" w:color="auto" w:fill="auto"/>
            <w:tcMar>
              <w:left w:w="23" w:type="dxa"/>
              <w:right w:w="23" w:type="dxa"/>
            </w:tcMar>
          </w:tcPr>
          <w:p w14:paraId="5E4944B2" w14:textId="77777777" w:rsidR="005F19F7" w:rsidRPr="00500E12" w:rsidRDefault="005F19F7" w:rsidP="008C1F76">
            <w:pPr>
              <w:pStyle w:val="TAC"/>
            </w:pPr>
          </w:p>
        </w:tc>
        <w:tc>
          <w:tcPr>
            <w:tcW w:w="619" w:type="pct"/>
            <w:vMerge/>
            <w:shd w:val="clear" w:color="auto" w:fill="auto"/>
            <w:tcMar>
              <w:left w:w="45" w:type="dxa"/>
              <w:right w:w="45" w:type="dxa"/>
            </w:tcMar>
            <w:vAlign w:val="center"/>
          </w:tcPr>
          <w:p w14:paraId="3BDD49CA" w14:textId="77777777" w:rsidR="005F19F7" w:rsidRPr="00500E12" w:rsidRDefault="005F19F7" w:rsidP="008C1F76">
            <w:pPr>
              <w:pStyle w:val="TAH"/>
            </w:pPr>
          </w:p>
        </w:tc>
        <w:tc>
          <w:tcPr>
            <w:tcW w:w="202" w:type="pct"/>
            <w:vMerge w:val="restart"/>
            <w:shd w:val="clear" w:color="auto" w:fill="auto"/>
            <w:textDirection w:val="btLr"/>
            <w:vAlign w:val="center"/>
          </w:tcPr>
          <w:p w14:paraId="33649E27" w14:textId="77777777" w:rsidR="005F19F7" w:rsidRPr="00500E12" w:rsidRDefault="005F19F7" w:rsidP="008C1F76">
            <w:pPr>
              <w:pStyle w:val="TAC"/>
            </w:pPr>
            <w:r w:rsidRPr="00500E12">
              <w:t>CP-OFDM</w:t>
            </w:r>
          </w:p>
        </w:tc>
        <w:tc>
          <w:tcPr>
            <w:tcW w:w="548" w:type="pct"/>
            <w:shd w:val="clear" w:color="auto" w:fill="auto"/>
            <w:tcMar>
              <w:left w:w="45" w:type="dxa"/>
              <w:right w:w="45" w:type="dxa"/>
            </w:tcMar>
          </w:tcPr>
          <w:p w14:paraId="36141ADB" w14:textId="77777777" w:rsidR="005F19F7" w:rsidRPr="00500E12" w:rsidRDefault="005F19F7" w:rsidP="008C1F76">
            <w:pPr>
              <w:pStyle w:val="TAC"/>
            </w:pPr>
          </w:p>
        </w:tc>
        <w:tc>
          <w:tcPr>
            <w:tcW w:w="686" w:type="pct"/>
            <w:gridSpan w:val="2"/>
            <w:shd w:val="clear" w:color="auto" w:fill="auto"/>
            <w:tcMar>
              <w:left w:w="45" w:type="dxa"/>
              <w:right w:w="45" w:type="dxa"/>
            </w:tcMar>
            <w:vAlign w:val="center"/>
          </w:tcPr>
          <w:p w14:paraId="3C57117C" w14:textId="77777777" w:rsidR="005F19F7" w:rsidRPr="00500E12" w:rsidRDefault="005F19F7" w:rsidP="008C1F76">
            <w:pPr>
              <w:pStyle w:val="TAC"/>
            </w:pPr>
          </w:p>
        </w:tc>
        <w:tc>
          <w:tcPr>
            <w:tcW w:w="686" w:type="pct"/>
            <w:shd w:val="clear" w:color="auto" w:fill="auto"/>
            <w:vAlign w:val="center"/>
          </w:tcPr>
          <w:p w14:paraId="73469849" w14:textId="77777777" w:rsidR="005F19F7" w:rsidRPr="00500E12" w:rsidRDefault="005F19F7" w:rsidP="008C1F76">
            <w:pPr>
              <w:pStyle w:val="TAC"/>
            </w:pPr>
          </w:p>
        </w:tc>
        <w:tc>
          <w:tcPr>
            <w:tcW w:w="685" w:type="pct"/>
            <w:shd w:val="clear" w:color="auto" w:fill="auto"/>
            <w:vAlign w:val="center"/>
          </w:tcPr>
          <w:p w14:paraId="764D2B57" w14:textId="77777777" w:rsidR="005F19F7" w:rsidRPr="00500E12" w:rsidRDefault="005F19F7" w:rsidP="008C1F76">
            <w:pPr>
              <w:pStyle w:val="TAC"/>
            </w:pPr>
          </w:p>
        </w:tc>
      </w:tr>
      <w:tr w:rsidR="005F19F7" w:rsidRPr="00500E12" w14:paraId="4B99D04F" w14:textId="77777777" w:rsidTr="008C1F76">
        <w:trPr>
          <w:trHeight w:val="152"/>
        </w:trPr>
        <w:tc>
          <w:tcPr>
            <w:tcW w:w="478" w:type="pct"/>
            <w:shd w:val="clear" w:color="auto" w:fill="auto"/>
            <w:tcMar>
              <w:left w:w="28" w:type="dxa"/>
              <w:right w:w="28" w:type="dxa"/>
            </w:tcMar>
            <w:vAlign w:val="center"/>
          </w:tcPr>
          <w:p w14:paraId="4227551E" w14:textId="77777777" w:rsidR="005F19F7" w:rsidRPr="00500E12" w:rsidRDefault="005F19F7" w:rsidP="008C1F76">
            <w:pPr>
              <w:pStyle w:val="TAC"/>
            </w:pPr>
            <w:r w:rsidRPr="00500E12">
              <w:t>10</w:t>
            </w:r>
          </w:p>
        </w:tc>
        <w:tc>
          <w:tcPr>
            <w:tcW w:w="342" w:type="pct"/>
            <w:shd w:val="clear" w:color="auto" w:fill="auto"/>
            <w:tcMar>
              <w:left w:w="28" w:type="dxa"/>
              <w:right w:w="28" w:type="dxa"/>
            </w:tcMar>
          </w:tcPr>
          <w:p w14:paraId="79F939F6" w14:textId="77777777" w:rsidR="005F19F7" w:rsidRPr="00500E12" w:rsidRDefault="005F19F7" w:rsidP="008C1F76">
            <w:pPr>
              <w:pStyle w:val="TAC"/>
            </w:pPr>
          </w:p>
        </w:tc>
        <w:tc>
          <w:tcPr>
            <w:tcW w:w="344" w:type="pct"/>
            <w:shd w:val="clear" w:color="auto" w:fill="auto"/>
            <w:tcMar>
              <w:left w:w="23" w:type="dxa"/>
              <w:right w:w="23" w:type="dxa"/>
            </w:tcMar>
            <w:vAlign w:val="center"/>
          </w:tcPr>
          <w:p w14:paraId="693178F1" w14:textId="77777777" w:rsidR="005F19F7" w:rsidRPr="00500E12" w:rsidRDefault="005F19F7" w:rsidP="008C1F76">
            <w:pPr>
              <w:pStyle w:val="TAC"/>
            </w:pPr>
          </w:p>
        </w:tc>
        <w:tc>
          <w:tcPr>
            <w:tcW w:w="410" w:type="pct"/>
            <w:shd w:val="clear" w:color="auto" w:fill="auto"/>
            <w:tcMar>
              <w:left w:w="23" w:type="dxa"/>
              <w:right w:w="23" w:type="dxa"/>
            </w:tcMar>
          </w:tcPr>
          <w:p w14:paraId="29F9A904" w14:textId="77777777" w:rsidR="005F19F7" w:rsidRPr="00500E12" w:rsidRDefault="005F19F7" w:rsidP="008C1F76">
            <w:pPr>
              <w:pStyle w:val="TAC"/>
            </w:pPr>
          </w:p>
        </w:tc>
        <w:tc>
          <w:tcPr>
            <w:tcW w:w="619" w:type="pct"/>
            <w:vMerge/>
            <w:shd w:val="clear" w:color="auto" w:fill="auto"/>
            <w:tcMar>
              <w:left w:w="45" w:type="dxa"/>
              <w:right w:w="45" w:type="dxa"/>
            </w:tcMar>
            <w:vAlign w:val="center"/>
          </w:tcPr>
          <w:p w14:paraId="69D5D4C5" w14:textId="77777777" w:rsidR="005F19F7" w:rsidRPr="00500E12" w:rsidRDefault="005F19F7" w:rsidP="008C1F76">
            <w:pPr>
              <w:pStyle w:val="TAH"/>
            </w:pPr>
          </w:p>
        </w:tc>
        <w:tc>
          <w:tcPr>
            <w:tcW w:w="202" w:type="pct"/>
            <w:vMerge/>
            <w:shd w:val="clear" w:color="auto" w:fill="auto"/>
            <w:textDirection w:val="btLr"/>
            <w:vAlign w:val="center"/>
          </w:tcPr>
          <w:p w14:paraId="4B506CFF" w14:textId="77777777" w:rsidR="005F19F7" w:rsidRPr="00500E12" w:rsidRDefault="005F19F7" w:rsidP="008C1F76">
            <w:pPr>
              <w:pStyle w:val="TAC"/>
            </w:pPr>
          </w:p>
        </w:tc>
        <w:tc>
          <w:tcPr>
            <w:tcW w:w="548" w:type="pct"/>
            <w:shd w:val="clear" w:color="auto" w:fill="auto"/>
            <w:tcMar>
              <w:left w:w="45" w:type="dxa"/>
              <w:right w:w="45" w:type="dxa"/>
            </w:tcMar>
          </w:tcPr>
          <w:p w14:paraId="67724DE6" w14:textId="77777777" w:rsidR="005F19F7" w:rsidRPr="00500E12" w:rsidRDefault="005F19F7" w:rsidP="008C1F76">
            <w:pPr>
              <w:pStyle w:val="TAC"/>
            </w:pPr>
          </w:p>
        </w:tc>
        <w:tc>
          <w:tcPr>
            <w:tcW w:w="686" w:type="pct"/>
            <w:gridSpan w:val="2"/>
            <w:shd w:val="clear" w:color="auto" w:fill="auto"/>
            <w:tcMar>
              <w:left w:w="45" w:type="dxa"/>
              <w:right w:w="45" w:type="dxa"/>
            </w:tcMar>
            <w:vAlign w:val="center"/>
          </w:tcPr>
          <w:p w14:paraId="27235389" w14:textId="77777777" w:rsidR="005F19F7" w:rsidRPr="00500E12" w:rsidRDefault="005F19F7" w:rsidP="008C1F76">
            <w:pPr>
              <w:pStyle w:val="TAC"/>
            </w:pPr>
          </w:p>
        </w:tc>
        <w:tc>
          <w:tcPr>
            <w:tcW w:w="686" w:type="pct"/>
            <w:shd w:val="clear" w:color="auto" w:fill="auto"/>
            <w:vAlign w:val="center"/>
          </w:tcPr>
          <w:p w14:paraId="11488697" w14:textId="77777777" w:rsidR="005F19F7" w:rsidRPr="00500E12" w:rsidRDefault="005F19F7" w:rsidP="008C1F76">
            <w:pPr>
              <w:pStyle w:val="TAC"/>
            </w:pPr>
          </w:p>
        </w:tc>
        <w:tc>
          <w:tcPr>
            <w:tcW w:w="685" w:type="pct"/>
            <w:shd w:val="clear" w:color="auto" w:fill="auto"/>
            <w:vAlign w:val="center"/>
          </w:tcPr>
          <w:p w14:paraId="265FFDD6" w14:textId="77777777" w:rsidR="005F19F7" w:rsidRPr="00500E12" w:rsidRDefault="005F19F7" w:rsidP="008C1F76">
            <w:pPr>
              <w:pStyle w:val="TAC"/>
            </w:pPr>
          </w:p>
        </w:tc>
      </w:tr>
      <w:tr w:rsidR="005F19F7" w:rsidRPr="00500E12" w14:paraId="30A2711D" w14:textId="77777777" w:rsidTr="008C1F76">
        <w:trPr>
          <w:trHeight w:val="152"/>
        </w:trPr>
        <w:tc>
          <w:tcPr>
            <w:tcW w:w="478" w:type="pct"/>
            <w:shd w:val="clear" w:color="auto" w:fill="auto"/>
            <w:tcMar>
              <w:left w:w="28" w:type="dxa"/>
              <w:right w:w="28" w:type="dxa"/>
            </w:tcMar>
            <w:vAlign w:val="center"/>
          </w:tcPr>
          <w:p w14:paraId="66D9512C" w14:textId="77777777" w:rsidR="005F19F7" w:rsidRPr="00500E12" w:rsidRDefault="005F19F7" w:rsidP="008C1F76">
            <w:pPr>
              <w:pStyle w:val="TAC"/>
            </w:pPr>
            <w:r w:rsidRPr="00500E12">
              <w:t>11</w:t>
            </w:r>
          </w:p>
        </w:tc>
        <w:tc>
          <w:tcPr>
            <w:tcW w:w="342" w:type="pct"/>
            <w:shd w:val="clear" w:color="auto" w:fill="auto"/>
            <w:tcMar>
              <w:left w:w="28" w:type="dxa"/>
              <w:right w:w="28" w:type="dxa"/>
            </w:tcMar>
          </w:tcPr>
          <w:p w14:paraId="3A0BE318"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7513EEF3" w14:textId="77777777" w:rsidR="005F19F7" w:rsidRPr="00500E12" w:rsidRDefault="005F19F7" w:rsidP="008C1F76">
            <w:pPr>
              <w:pStyle w:val="TAC"/>
            </w:pPr>
            <w:r w:rsidRPr="00500E12">
              <w:t>25</w:t>
            </w:r>
          </w:p>
        </w:tc>
        <w:tc>
          <w:tcPr>
            <w:tcW w:w="410" w:type="pct"/>
            <w:shd w:val="clear" w:color="auto" w:fill="auto"/>
            <w:tcMar>
              <w:left w:w="23" w:type="dxa"/>
              <w:right w:w="23" w:type="dxa"/>
            </w:tcMar>
          </w:tcPr>
          <w:p w14:paraId="18C2DB50"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0664496F" w14:textId="77777777" w:rsidR="005F19F7" w:rsidRPr="00500E12" w:rsidRDefault="005F19F7" w:rsidP="008C1F76">
            <w:pPr>
              <w:pStyle w:val="TAH"/>
            </w:pPr>
          </w:p>
        </w:tc>
        <w:tc>
          <w:tcPr>
            <w:tcW w:w="202" w:type="pct"/>
            <w:vMerge/>
            <w:shd w:val="clear" w:color="auto" w:fill="auto"/>
            <w:textDirection w:val="btLr"/>
            <w:vAlign w:val="center"/>
          </w:tcPr>
          <w:p w14:paraId="5061D1BC" w14:textId="77777777" w:rsidR="005F19F7" w:rsidRPr="00500E12" w:rsidRDefault="005F19F7" w:rsidP="008C1F76">
            <w:pPr>
              <w:pStyle w:val="TAC"/>
            </w:pPr>
          </w:p>
        </w:tc>
        <w:tc>
          <w:tcPr>
            <w:tcW w:w="548" w:type="pct"/>
            <w:shd w:val="clear" w:color="auto" w:fill="auto"/>
            <w:tcMar>
              <w:left w:w="45" w:type="dxa"/>
              <w:right w:w="45" w:type="dxa"/>
            </w:tcMar>
          </w:tcPr>
          <w:p w14:paraId="53B7EBCB" w14:textId="77777777" w:rsidR="005F19F7" w:rsidRPr="00500E12" w:rsidRDefault="005F19F7" w:rsidP="008C1F76">
            <w:pPr>
              <w:pStyle w:val="TAC"/>
            </w:pPr>
            <w:r w:rsidRPr="00500E12">
              <w:t>QPSK</w:t>
            </w:r>
          </w:p>
        </w:tc>
        <w:tc>
          <w:tcPr>
            <w:tcW w:w="686" w:type="pct"/>
            <w:gridSpan w:val="2"/>
            <w:shd w:val="clear" w:color="auto" w:fill="auto"/>
            <w:tcMar>
              <w:left w:w="45" w:type="dxa"/>
              <w:right w:w="45" w:type="dxa"/>
            </w:tcMar>
            <w:vAlign w:val="center"/>
          </w:tcPr>
          <w:p w14:paraId="51DDA40F" w14:textId="77777777" w:rsidR="005F19F7" w:rsidRPr="00500E12" w:rsidRDefault="005F19F7" w:rsidP="008C1F76">
            <w:pPr>
              <w:pStyle w:val="TAC"/>
            </w:pPr>
            <w:r w:rsidRPr="00500E12">
              <w:t>90@43 (A3)</w:t>
            </w:r>
          </w:p>
        </w:tc>
        <w:tc>
          <w:tcPr>
            <w:tcW w:w="686" w:type="pct"/>
            <w:shd w:val="clear" w:color="auto" w:fill="auto"/>
            <w:vAlign w:val="center"/>
          </w:tcPr>
          <w:p w14:paraId="3EEBC112" w14:textId="77777777" w:rsidR="005F19F7" w:rsidRPr="00500E12" w:rsidRDefault="005F19F7" w:rsidP="008C1F76">
            <w:pPr>
              <w:pStyle w:val="TAC"/>
            </w:pPr>
            <w:r w:rsidRPr="00500E12">
              <w:t>45@20 (A3)</w:t>
            </w:r>
          </w:p>
        </w:tc>
        <w:tc>
          <w:tcPr>
            <w:tcW w:w="685" w:type="pct"/>
            <w:shd w:val="clear" w:color="auto" w:fill="auto"/>
            <w:vAlign w:val="center"/>
          </w:tcPr>
          <w:p w14:paraId="755A9F69" w14:textId="77777777" w:rsidR="005F19F7" w:rsidRPr="00500E12" w:rsidRDefault="005F19F7" w:rsidP="008C1F76">
            <w:pPr>
              <w:pStyle w:val="TAC"/>
            </w:pPr>
            <w:r w:rsidRPr="00500E12">
              <w:t>23@8 (A3)</w:t>
            </w:r>
          </w:p>
        </w:tc>
      </w:tr>
      <w:tr w:rsidR="005F19F7" w:rsidRPr="00500E12" w14:paraId="2E651525" w14:textId="77777777" w:rsidTr="008C1F76">
        <w:trPr>
          <w:trHeight w:val="152"/>
        </w:trPr>
        <w:tc>
          <w:tcPr>
            <w:tcW w:w="478" w:type="pct"/>
            <w:shd w:val="clear" w:color="auto" w:fill="auto"/>
            <w:tcMar>
              <w:left w:w="28" w:type="dxa"/>
              <w:right w:w="28" w:type="dxa"/>
            </w:tcMar>
            <w:vAlign w:val="center"/>
          </w:tcPr>
          <w:p w14:paraId="62DA23A6" w14:textId="77777777" w:rsidR="005F19F7" w:rsidRPr="00500E12" w:rsidRDefault="005F19F7" w:rsidP="008C1F76">
            <w:pPr>
              <w:pStyle w:val="TAC"/>
            </w:pPr>
            <w:r w:rsidRPr="00500E12">
              <w:t>12</w:t>
            </w:r>
          </w:p>
        </w:tc>
        <w:tc>
          <w:tcPr>
            <w:tcW w:w="342" w:type="pct"/>
            <w:shd w:val="clear" w:color="auto" w:fill="auto"/>
            <w:tcMar>
              <w:left w:w="28" w:type="dxa"/>
              <w:right w:w="28" w:type="dxa"/>
            </w:tcMar>
          </w:tcPr>
          <w:p w14:paraId="65968765" w14:textId="77777777" w:rsidR="005F19F7" w:rsidRPr="00500E12" w:rsidRDefault="005F19F7" w:rsidP="008C1F76">
            <w:pPr>
              <w:pStyle w:val="TAC"/>
            </w:pPr>
            <w:r w:rsidRPr="00500E12">
              <w:t>Default</w:t>
            </w:r>
          </w:p>
        </w:tc>
        <w:tc>
          <w:tcPr>
            <w:tcW w:w="344" w:type="pct"/>
            <w:shd w:val="clear" w:color="auto" w:fill="auto"/>
            <w:tcMar>
              <w:left w:w="23" w:type="dxa"/>
              <w:right w:w="23" w:type="dxa"/>
            </w:tcMar>
            <w:vAlign w:val="center"/>
          </w:tcPr>
          <w:p w14:paraId="5AD523B4" w14:textId="77777777" w:rsidR="005F19F7" w:rsidRPr="00500E12" w:rsidRDefault="005F19F7" w:rsidP="008C1F76">
            <w:pPr>
              <w:pStyle w:val="TAC"/>
            </w:pPr>
            <w:r w:rsidRPr="00500E12">
              <w:t>25</w:t>
            </w:r>
          </w:p>
        </w:tc>
        <w:tc>
          <w:tcPr>
            <w:tcW w:w="410" w:type="pct"/>
            <w:shd w:val="clear" w:color="auto" w:fill="auto"/>
            <w:tcMar>
              <w:left w:w="23" w:type="dxa"/>
              <w:right w:w="23" w:type="dxa"/>
            </w:tcMar>
          </w:tcPr>
          <w:p w14:paraId="3DC78D74"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2B8A658C" w14:textId="77777777" w:rsidR="005F19F7" w:rsidRPr="00500E12" w:rsidRDefault="005F19F7" w:rsidP="008C1F76">
            <w:pPr>
              <w:pStyle w:val="TAH"/>
            </w:pPr>
          </w:p>
        </w:tc>
        <w:tc>
          <w:tcPr>
            <w:tcW w:w="202" w:type="pct"/>
            <w:vMerge/>
            <w:shd w:val="clear" w:color="auto" w:fill="auto"/>
            <w:textDirection w:val="btLr"/>
            <w:vAlign w:val="center"/>
          </w:tcPr>
          <w:p w14:paraId="77666D7E" w14:textId="77777777" w:rsidR="005F19F7" w:rsidRPr="00500E12" w:rsidRDefault="005F19F7" w:rsidP="008C1F76">
            <w:pPr>
              <w:pStyle w:val="TAC"/>
            </w:pPr>
          </w:p>
        </w:tc>
        <w:tc>
          <w:tcPr>
            <w:tcW w:w="548" w:type="pct"/>
            <w:shd w:val="clear" w:color="auto" w:fill="auto"/>
            <w:tcMar>
              <w:left w:w="45" w:type="dxa"/>
              <w:right w:w="45" w:type="dxa"/>
            </w:tcMar>
          </w:tcPr>
          <w:p w14:paraId="2F837F79" w14:textId="77777777" w:rsidR="005F19F7" w:rsidRPr="00500E12" w:rsidRDefault="005F19F7" w:rsidP="008C1F76">
            <w:pPr>
              <w:pStyle w:val="TAC"/>
            </w:pPr>
            <w:r w:rsidRPr="00500E12">
              <w:t>256QAM</w:t>
            </w:r>
          </w:p>
        </w:tc>
        <w:tc>
          <w:tcPr>
            <w:tcW w:w="686" w:type="pct"/>
            <w:gridSpan w:val="2"/>
            <w:shd w:val="clear" w:color="auto" w:fill="auto"/>
            <w:tcMar>
              <w:left w:w="45" w:type="dxa"/>
              <w:right w:w="45" w:type="dxa"/>
            </w:tcMar>
            <w:vAlign w:val="center"/>
          </w:tcPr>
          <w:p w14:paraId="62BE12CE" w14:textId="77777777" w:rsidR="005F19F7" w:rsidRPr="00500E12" w:rsidRDefault="005F19F7" w:rsidP="008C1F76">
            <w:pPr>
              <w:pStyle w:val="TAC"/>
            </w:pPr>
            <w:r w:rsidRPr="00500E12">
              <w:t>90@43 (A3)</w:t>
            </w:r>
          </w:p>
        </w:tc>
        <w:tc>
          <w:tcPr>
            <w:tcW w:w="686" w:type="pct"/>
            <w:shd w:val="clear" w:color="auto" w:fill="auto"/>
            <w:vAlign w:val="center"/>
          </w:tcPr>
          <w:p w14:paraId="30E45E79" w14:textId="77777777" w:rsidR="005F19F7" w:rsidRPr="00500E12" w:rsidRDefault="005F19F7" w:rsidP="008C1F76">
            <w:pPr>
              <w:pStyle w:val="TAC"/>
            </w:pPr>
            <w:r w:rsidRPr="00500E12">
              <w:t>45@20 (A3)</w:t>
            </w:r>
          </w:p>
        </w:tc>
        <w:tc>
          <w:tcPr>
            <w:tcW w:w="685" w:type="pct"/>
            <w:shd w:val="clear" w:color="auto" w:fill="auto"/>
            <w:vAlign w:val="center"/>
          </w:tcPr>
          <w:p w14:paraId="4409288A" w14:textId="77777777" w:rsidR="005F19F7" w:rsidRPr="00500E12" w:rsidRDefault="005F19F7" w:rsidP="008C1F76">
            <w:pPr>
              <w:pStyle w:val="TAC"/>
            </w:pPr>
            <w:r w:rsidRPr="00500E12">
              <w:t>23@8 (A3)</w:t>
            </w:r>
          </w:p>
        </w:tc>
      </w:tr>
      <w:tr w:rsidR="005F19F7" w:rsidRPr="00500E12" w14:paraId="7C9C18E3" w14:textId="77777777" w:rsidTr="008C1F76">
        <w:trPr>
          <w:trHeight w:val="152"/>
        </w:trPr>
        <w:tc>
          <w:tcPr>
            <w:tcW w:w="478" w:type="pct"/>
            <w:shd w:val="clear" w:color="auto" w:fill="auto"/>
            <w:tcMar>
              <w:left w:w="28" w:type="dxa"/>
              <w:right w:w="28" w:type="dxa"/>
            </w:tcMar>
            <w:vAlign w:val="center"/>
          </w:tcPr>
          <w:p w14:paraId="76E8EC34" w14:textId="77777777" w:rsidR="005F19F7" w:rsidRPr="00500E12" w:rsidRDefault="005F19F7" w:rsidP="008C1F76">
            <w:pPr>
              <w:pStyle w:val="TAC"/>
            </w:pPr>
            <w:r w:rsidRPr="00500E12">
              <w:t>13</w:t>
            </w:r>
          </w:p>
        </w:tc>
        <w:tc>
          <w:tcPr>
            <w:tcW w:w="342" w:type="pct"/>
            <w:shd w:val="clear" w:color="auto" w:fill="auto"/>
            <w:tcMar>
              <w:left w:w="28" w:type="dxa"/>
              <w:right w:w="28" w:type="dxa"/>
            </w:tcMar>
          </w:tcPr>
          <w:p w14:paraId="60BA76D5" w14:textId="77777777" w:rsidR="005F19F7" w:rsidRPr="00500E12" w:rsidRDefault="005F19F7" w:rsidP="008C1F76">
            <w:pPr>
              <w:pStyle w:val="TAC"/>
            </w:pPr>
            <w:r w:rsidRPr="00500E12">
              <w:t>Default</w:t>
            </w:r>
          </w:p>
        </w:tc>
        <w:tc>
          <w:tcPr>
            <w:tcW w:w="344" w:type="pct"/>
            <w:shd w:val="clear" w:color="auto" w:fill="auto"/>
            <w:tcMar>
              <w:left w:w="23" w:type="dxa"/>
              <w:right w:w="23" w:type="dxa"/>
            </w:tcMar>
            <w:vAlign w:val="center"/>
          </w:tcPr>
          <w:p w14:paraId="6C6DB19A"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4743542F"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7D0176FF" w14:textId="77777777" w:rsidR="005F19F7" w:rsidRPr="00500E12" w:rsidRDefault="005F19F7" w:rsidP="008C1F76">
            <w:pPr>
              <w:pStyle w:val="TAH"/>
            </w:pPr>
          </w:p>
        </w:tc>
        <w:tc>
          <w:tcPr>
            <w:tcW w:w="202" w:type="pct"/>
            <w:vMerge/>
            <w:shd w:val="clear" w:color="auto" w:fill="auto"/>
            <w:textDirection w:val="btLr"/>
            <w:vAlign w:val="center"/>
          </w:tcPr>
          <w:p w14:paraId="3C3F125E" w14:textId="77777777" w:rsidR="005F19F7" w:rsidRPr="00500E12" w:rsidRDefault="005F19F7" w:rsidP="008C1F76">
            <w:pPr>
              <w:pStyle w:val="TAC"/>
            </w:pPr>
          </w:p>
        </w:tc>
        <w:tc>
          <w:tcPr>
            <w:tcW w:w="548" w:type="pct"/>
            <w:shd w:val="clear" w:color="auto" w:fill="auto"/>
            <w:tcMar>
              <w:left w:w="45" w:type="dxa"/>
              <w:right w:w="45" w:type="dxa"/>
            </w:tcMar>
          </w:tcPr>
          <w:p w14:paraId="5AB07232" w14:textId="77777777" w:rsidR="005F19F7" w:rsidRPr="00500E12" w:rsidRDefault="005F19F7" w:rsidP="008C1F76">
            <w:pPr>
              <w:pStyle w:val="TAC"/>
            </w:pPr>
            <w:r w:rsidRPr="00500E12">
              <w:t>QPSK</w:t>
            </w:r>
          </w:p>
        </w:tc>
        <w:tc>
          <w:tcPr>
            <w:tcW w:w="2057" w:type="pct"/>
            <w:gridSpan w:val="4"/>
            <w:shd w:val="clear" w:color="auto" w:fill="auto"/>
            <w:tcMar>
              <w:left w:w="45" w:type="dxa"/>
              <w:right w:w="45" w:type="dxa"/>
            </w:tcMar>
          </w:tcPr>
          <w:p w14:paraId="3E19BE08" w14:textId="77777777" w:rsidR="005F19F7" w:rsidRPr="00500E12" w:rsidRDefault="005F19F7" w:rsidP="008C1F76">
            <w:pPr>
              <w:pStyle w:val="TAC"/>
            </w:pPr>
            <w:r w:rsidRPr="00500E12">
              <w:t>Edge_1RB_Left (A4)</w:t>
            </w:r>
          </w:p>
        </w:tc>
      </w:tr>
      <w:tr w:rsidR="005F19F7" w:rsidRPr="00500E12" w14:paraId="231DE8BC" w14:textId="77777777" w:rsidTr="008C1F76">
        <w:trPr>
          <w:trHeight w:val="152"/>
        </w:trPr>
        <w:tc>
          <w:tcPr>
            <w:tcW w:w="478" w:type="pct"/>
            <w:shd w:val="clear" w:color="auto" w:fill="auto"/>
            <w:tcMar>
              <w:left w:w="28" w:type="dxa"/>
              <w:right w:w="28" w:type="dxa"/>
            </w:tcMar>
            <w:vAlign w:val="center"/>
          </w:tcPr>
          <w:p w14:paraId="0B73B075" w14:textId="77777777" w:rsidR="005F19F7" w:rsidRPr="00500E12" w:rsidRDefault="005F19F7" w:rsidP="008C1F76">
            <w:pPr>
              <w:pStyle w:val="TAC"/>
            </w:pPr>
            <w:r w:rsidRPr="00500E12">
              <w:t>14</w:t>
            </w:r>
          </w:p>
        </w:tc>
        <w:tc>
          <w:tcPr>
            <w:tcW w:w="342" w:type="pct"/>
            <w:shd w:val="clear" w:color="auto" w:fill="auto"/>
            <w:tcMar>
              <w:left w:w="28" w:type="dxa"/>
              <w:right w:w="28" w:type="dxa"/>
            </w:tcMar>
          </w:tcPr>
          <w:p w14:paraId="704532DF" w14:textId="77777777" w:rsidR="005F19F7" w:rsidRPr="00500E12" w:rsidRDefault="005F19F7" w:rsidP="008C1F76">
            <w:pPr>
              <w:pStyle w:val="TAC"/>
            </w:pPr>
            <w:r w:rsidRPr="00500E12">
              <w:t>Default</w:t>
            </w:r>
          </w:p>
        </w:tc>
        <w:tc>
          <w:tcPr>
            <w:tcW w:w="344" w:type="pct"/>
            <w:shd w:val="clear" w:color="auto" w:fill="auto"/>
            <w:tcMar>
              <w:left w:w="23" w:type="dxa"/>
              <w:right w:w="23" w:type="dxa"/>
            </w:tcMar>
            <w:vAlign w:val="center"/>
          </w:tcPr>
          <w:p w14:paraId="29BD81F6"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662F7209"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4536C1E6" w14:textId="77777777" w:rsidR="005F19F7" w:rsidRPr="00500E12" w:rsidRDefault="005F19F7" w:rsidP="008C1F76">
            <w:pPr>
              <w:pStyle w:val="TAH"/>
            </w:pPr>
          </w:p>
        </w:tc>
        <w:tc>
          <w:tcPr>
            <w:tcW w:w="202" w:type="pct"/>
            <w:vMerge/>
            <w:shd w:val="clear" w:color="auto" w:fill="auto"/>
            <w:textDirection w:val="btLr"/>
            <w:vAlign w:val="center"/>
          </w:tcPr>
          <w:p w14:paraId="60B96D58" w14:textId="77777777" w:rsidR="005F19F7" w:rsidRPr="00500E12" w:rsidRDefault="005F19F7" w:rsidP="008C1F76">
            <w:pPr>
              <w:pStyle w:val="TAC"/>
            </w:pPr>
          </w:p>
        </w:tc>
        <w:tc>
          <w:tcPr>
            <w:tcW w:w="548" w:type="pct"/>
            <w:shd w:val="clear" w:color="auto" w:fill="auto"/>
            <w:tcMar>
              <w:left w:w="45" w:type="dxa"/>
              <w:right w:w="45" w:type="dxa"/>
            </w:tcMar>
          </w:tcPr>
          <w:p w14:paraId="44A4AC2D" w14:textId="77777777" w:rsidR="005F19F7" w:rsidRPr="00500E12" w:rsidRDefault="005F19F7" w:rsidP="008C1F76">
            <w:pPr>
              <w:pStyle w:val="TAC"/>
            </w:pPr>
            <w:r w:rsidRPr="00500E12">
              <w:t>64QAM</w:t>
            </w:r>
          </w:p>
        </w:tc>
        <w:tc>
          <w:tcPr>
            <w:tcW w:w="2057" w:type="pct"/>
            <w:gridSpan w:val="4"/>
            <w:shd w:val="clear" w:color="auto" w:fill="auto"/>
            <w:tcMar>
              <w:left w:w="45" w:type="dxa"/>
              <w:right w:w="45" w:type="dxa"/>
            </w:tcMar>
          </w:tcPr>
          <w:p w14:paraId="7C6E00B4" w14:textId="77777777" w:rsidR="005F19F7" w:rsidRPr="00500E12" w:rsidRDefault="005F19F7" w:rsidP="008C1F76">
            <w:pPr>
              <w:pStyle w:val="TAC"/>
            </w:pPr>
            <w:r w:rsidRPr="00500E12">
              <w:t>Edge_1RB_Left (A4)</w:t>
            </w:r>
          </w:p>
        </w:tc>
      </w:tr>
      <w:tr w:rsidR="005F19F7" w:rsidRPr="00500E12" w14:paraId="3816A7F2" w14:textId="77777777" w:rsidTr="008C1F76">
        <w:trPr>
          <w:trHeight w:val="152"/>
        </w:trPr>
        <w:tc>
          <w:tcPr>
            <w:tcW w:w="478" w:type="pct"/>
            <w:shd w:val="clear" w:color="auto" w:fill="auto"/>
            <w:tcMar>
              <w:left w:w="28" w:type="dxa"/>
              <w:right w:w="28" w:type="dxa"/>
            </w:tcMar>
            <w:vAlign w:val="center"/>
          </w:tcPr>
          <w:p w14:paraId="4D764B23" w14:textId="77777777" w:rsidR="005F19F7" w:rsidRPr="00500E12" w:rsidRDefault="005F19F7" w:rsidP="008C1F76">
            <w:pPr>
              <w:pStyle w:val="TAC"/>
            </w:pPr>
            <w:r w:rsidRPr="00500E12">
              <w:t>15</w:t>
            </w:r>
          </w:p>
        </w:tc>
        <w:tc>
          <w:tcPr>
            <w:tcW w:w="342" w:type="pct"/>
            <w:shd w:val="clear" w:color="auto" w:fill="auto"/>
            <w:tcMar>
              <w:left w:w="28" w:type="dxa"/>
              <w:right w:w="28" w:type="dxa"/>
            </w:tcMar>
          </w:tcPr>
          <w:p w14:paraId="4E2D6B8F"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3F8431BA"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4D74922C"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0C188784" w14:textId="77777777" w:rsidR="005F19F7" w:rsidRPr="00500E12" w:rsidRDefault="005F19F7" w:rsidP="008C1F76">
            <w:pPr>
              <w:pStyle w:val="TAH"/>
            </w:pPr>
          </w:p>
        </w:tc>
        <w:tc>
          <w:tcPr>
            <w:tcW w:w="202" w:type="pct"/>
            <w:vMerge/>
            <w:shd w:val="clear" w:color="auto" w:fill="auto"/>
            <w:textDirection w:val="btLr"/>
            <w:vAlign w:val="center"/>
          </w:tcPr>
          <w:p w14:paraId="24138B27" w14:textId="77777777" w:rsidR="005F19F7" w:rsidRPr="00500E12" w:rsidRDefault="005F19F7" w:rsidP="008C1F76">
            <w:pPr>
              <w:pStyle w:val="TAC"/>
            </w:pPr>
          </w:p>
        </w:tc>
        <w:tc>
          <w:tcPr>
            <w:tcW w:w="548" w:type="pct"/>
            <w:shd w:val="clear" w:color="auto" w:fill="auto"/>
            <w:tcMar>
              <w:left w:w="45" w:type="dxa"/>
              <w:right w:w="45" w:type="dxa"/>
            </w:tcMar>
          </w:tcPr>
          <w:p w14:paraId="1CCE137D" w14:textId="77777777" w:rsidR="005F19F7" w:rsidRPr="00500E12" w:rsidRDefault="005F19F7" w:rsidP="008C1F76">
            <w:pPr>
              <w:pStyle w:val="TAC"/>
            </w:pPr>
            <w:r w:rsidRPr="00500E12">
              <w:t>QPSK</w:t>
            </w:r>
          </w:p>
        </w:tc>
        <w:tc>
          <w:tcPr>
            <w:tcW w:w="686" w:type="pct"/>
            <w:gridSpan w:val="2"/>
            <w:shd w:val="clear" w:color="auto" w:fill="auto"/>
            <w:tcMar>
              <w:left w:w="45" w:type="dxa"/>
              <w:right w:w="45" w:type="dxa"/>
            </w:tcMar>
            <w:vAlign w:val="center"/>
          </w:tcPr>
          <w:p w14:paraId="28CE5E5B" w14:textId="77777777" w:rsidR="005F19F7" w:rsidRPr="00500E12" w:rsidRDefault="005F19F7" w:rsidP="008C1F76">
            <w:pPr>
              <w:pStyle w:val="TAC"/>
            </w:pPr>
            <w:r w:rsidRPr="00500E12">
              <w:t>120@0 (A5)</w:t>
            </w:r>
          </w:p>
        </w:tc>
        <w:tc>
          <w:tcPr>
            <w:tcW w:w="686" w:type="pct"/>
            <w:shd w:val="clear" w:color="auto" w:fill="auto"/>
            <w:vAlign w:val="center"/>
          </w:tcPr>
          <w:p w14:paraId="10068887" w14:textId="77777777" w:rsidR="005F19F7" w:rsidRPr="00500E12" w:rsidRDefault="005F19F7" w:rsidP="008C1F76">
            <w:pPr>
              <w:pStyle w:val="TAC"/>
            </w:pPr>
            <w:r w:rsidRPr="00500E12">
              <w:t>60@0 (A5)</w:t>
            </w:r>
          </w:p>
        </w:tc>
        <w:tc>
          <w:tcPr>
            <w:tcW w:w="685" w:type="pct"/>
            <w:shd w:val="clear" w:color="auto" w:fill="auto"/>
            <w:vAlign w:val="center"/>
          </w:tcPr>
          <w:p w14:paraId="65B050BF" w14:textId="77777777" w:rsidR="005F19F7" w:rsidRPr="00500E12" w:rsidRDefault="005F19F7" w:rsidP="008C1F76">
            <w:pPr>
              <w:pStyle w:val="TAC"/>
            </w:pPr>
            <w:r w:rsidRPr="00500E12">
              <w:t>30@0 (A5)</w:t>
            </w:r>
          </w:p>
        </w:tc>
      </w:tr>
      <w:tr w:rsidR="005F19F7" w:rsidRPr="00500E12" w14:paraId="1F8712D1" w14:textId="77777777" w:rsidTr="008C1F76">
        <w:trPr>
          <w:trHeight w:val="152"/>
        </w:trPr>
        <w:tc>
          <w:tcPr>
            <w:tcW w:w="478" w:type="pct"/>
            <w:shd w:val="clear" w:color="auto" w:fill="auto"/>
            <w:tcMar>
              <w:left w:w="28" w:type="dxa"/>
              <w:right w:w="28" w:type="dxa"/>
            </w:tcMar>
            <w:vAlign w:val="center"/>
          </w:tcPr>
          <w:p w14:paraId="5835D2B8" w14:textId="77777777" w:rsidR="005F19F7" w:rsidRPr="00500E12" w:rsidRDefault="005F19F7" w:rsidP="008C1F76">
            <w:pPr>
              <w:pStyle w:val="TAC"/>
            </w:pPr>
            <w:r w:rsidRPr="00500E12">
              <w:t>16</w:t>
            </w:r>
          </w:p>
        </w:tc>
        <w:tc>
          <w:tcPr>
            <w:tcW w:w="342" w:type="pct"/>
            <w:shd w:val="clear" w:color="auto" w:fill="auto"/>
            <w:tcMar>
              <w:left w:w="28" w:type="dxa"/>
              <w:right w:w="28" w:type="dxa"/>
            </w:tcMar>
          </w:tcPr>
          <w:p w14:paraId="23E1B496"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24D9ACDF"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4DC99A56"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4A32BF57" w14:textId="77777777" w:rsidR="005F19F7" w:rsidRPr="00500E12" w:rsidRDefault="005F19F7" w:rsidP="008C1F76">
            <w:pPr>
              <w:pStyle w:val="TAH"/>
            </w:pPr>
          </w:p>
        </w:tc>
        <w:tc>
          <w:tcPr>
            <w:tcW w:w="202" w:type="pct"/>
            <w:vMerge/>
            <w:shd w:val="clear" w:color="auto" w:fill="auto"/>
            <w:textDirection w:val="btLr"/>
            <w:vAlign w:val="center"/>
          </w:tcPr>
          <w:p w14:paraId="17E34E3D" w14:textId="77777777" w:rsidR="005F19F7" w:rsidRPr="00500E12" w:rsidRDefault="005F19F7" w:rsidP="008C1F76">
            <w:pPr>
              <w:pStyle w:val="TAC"/>
            </w:pPr>
          </w:p>
        </w:tc>
        <w:tc>
          <w:tcPr>
            <w:tcW w:w="548" w:type="pct"/>
            <w:shd w:val="clear" w:color="auto" w:fill="auto"/>
            <w:tcMar>
              <w:left w:w="45" w:type="dxa"/>
              <w:right w:w="45" w:type="dxa"/>
            </w:tcMar>
          </w:tcPr>
          <w:p w14:paraId="063D47A4" w14:textId="77777777" w:rsidR="005F19F7" w:rsidRPr="00500E12" w:rsidRDefault="005F19F7" w:rsidP="008C1F76">
            <w:pPr>
              <w:pStyle w:val="TAC"/>
            </w:pPr>
            <w:r w:rsidRPr="00500E12">
              <w:t>64QAM</w:t>
            </w:r>
          </w:p>
        </w:tc>
        <w:tc>
          <w:tcPr>
            <w:tcW w:w="686" w:type="pct"/>
            <w:gridSpan w:val="2"/>
            <w:shd w:val="clear" w:color="auto" w:fill="auto"/>
            <w:tcMar>
              <w:left w:w="45" w:type="dxa"/>
              <w:right w:w="45" w:type="dxa"/>
            </w:tcMar>
            <w:vAlign w:val="center"/>
          </w:tcPr>
          <w:p w14:paraId="77F20B02" w14:textId="77777777" w:rsidR="005F19F7" w:rsidRPr="00500E12" w:rsidRDefault="005F19F7" w:rsidP="008C1F76">
            <w:pPr>
              <w:pStyle w:val="TAC"/>
            </w:pPr>
            <w:r w:rsidRPr="00500E12">
              <w:t>120@0 (A5)</w:t>
            </w:r>
          </w:p>
        </w:tc>
        <w:tc>
          <w:tcPr>
            <w:tcW w:w="686" w:type="pct"/>
            <w:shd w:val="clear" w:color="auto" w:fill="auto"/>
            <w:vAlign w:val="center"/>
          </w:tcPr>
          <w:p w14:paraId="1B9D40EB" w14:textId="77777777" w:rsidR="005F19F7" w:rsidRPr="00500E12" w:rsidRDefault="005F19F7" w:rsidP="008C1F76">
            <w:pPr>
              <w:pStyle w:val="TAC"/>
            </w:pPr>
            <w:r w:rsidRPr="00500E12">
              <w:t>60@0 (A5)</w:t>
            </w:r>
          </w:p>
        </w:tc>
        <w:tc>
          <w:tcPr>
            <w:tcW w:w="685" w:type="pct"/>
            <w:shd w:val="clear" w:color="auto" w:fill="auto"/>
            <w:vAlign w:val="center"/>
          </w:tcPr>
          <w:p w14:paraId="7AD02E24" w14:textId="77777777" w:rsidR="005F19F7" w:rsidRPr="00500E12" w:rsidRDefault="005F19F7" w:rsidP="008C1F76">
            <w:pPr>
              <w:pStyle w:val="TAC"/>
            </w:pPr>
            <w:r w:rsidRPr="00500E12">
              <w:t>30@0 (A5)</w:t>
            </w:r>
          </w:p>
        </w:tc>
      </w:tr>
      <w:tr w:rsidR="005F19F7" w:rsidRPr="00500E12" w14:paraId="670CD6D7" w14:textId="77777777" w:rsidTr="008C1F76">
        <w:trPr>
          <w:trHeight w:val="152"/>
        </w:trPr>
        <w:tc>
          <w:tcPr>
            <w:tcW w:w="478" w:type="pct"/>
            <w:shd w:val="clear" w:color="auto" w:fill="auto"/>
            <w:tcMar>
              <w:left w:w="28" w:type="dxa"/>
              <w:right w:w="28" w:type="dxa"/>
            </w:tcMar>
            <w:vAlign w:val="center"/>
          </w:tcPr>
          <w:p w14:paraId="1BE99998" w14:textId="77777777" w:rsidR="005F19F7" w:rsidRPr="00500E12" w:rsidRDefault="005F19F7" w:rsidP="008C1F76">
            <w:pPr>
              <w:pStyle w:val="TAC"/>
            </w:pPr>
            <w:r w:rsidRPr="00500E12">
              <w:t>17</w:t>
            </w:r>
          </w:p>
        </w:tc>
        <w:tc>
          <w:tcPr>
            <w:tcW w:w="342" w:type="pct"/>
            <w:shd w:val="clear" w:color="auto" w:fill="auto"/>
            <w:tcMar>
              <w:left w:w="28" w:type="dxa"/>
              <w:right w:w="28" w:type="dxa"/>
            </w:tcMar>
          </w:tcPr>
          <w:p w14:paraId="6BB62280"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455670E0"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20351C44"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308A1CD8" w14:textId="77777777" w:rsidR="005F19F7" w:rsidRPr="00500E12" w:rsidRDefault="005F19F7" w:rsidP="008C1F76">
            <w:pPr>
              <w:pStyle w:val="TAH"/>
            </w:pPr>
          </w:p>
        </w:tc>
        <w:tc>
          <w:tcPr>
            <w:tcW w:w="202" w:type="pct"/>
            <w:vMerge/>
            <w:shd w:val="clear" w:color="auto" w:fill="auto"/>
            <w:textDirection w:val="btLr"/>
            <w:vAlign w:val="center"/>
          </w:tcPr>
          <w:p w14:paraId="3D815087" w14:textId="77777777" w:rsidR="005F19F7" w:rsidRPr="00500E12" w:rsidRDefault="005F19F7" w:rsidP="008C1F76">
            <w:pPr>
              <w:pStyle w:val="TAC"/>
            </w:pPr>
          </w:p>
        </w:tc>
        <w:tc>
          <w:tcPr>
            <w:tcW w:w="548" w:type="pct"/>
            <w:shd w:val="clear" w:color="auto" w:fill="auto"/>
            <w:tcMar>
              <w:left w:w="45" w:type="dxa"/>
              <w:right w:w="45" w:type="dxa"/>
            </w:tcMar>
          </w:tcPr>
          <w:p w14:paraId="24FB1E84" w14:textId="77777777" w:rsidR="005F19F7" w:rsidRPr="00500E12" w:rsidRDefault="005F19F7" w:rsidP="008C1F76">
            <w:pPr>
              <w:pStyle w:val="TAC"/>
            </w:pPr>
            <w:r w:rsidRPr="00500E12">
              <w:t>QPSK</w:t>
            </w:r>
          </w:p>
        </w:tc>
        <w:tc>
          <w:tcPr>
            <w:tcW w:w="686" w:type="pct"/>
            <w:gridSpan w:val="2"/>
            <w:shd w:val="clear" w:color="auto" w:fill="auto"/>
            <w:tcMar>
              <w:left w:w="45" w:type="dxa"/>
              <w:right w:w="45" w:type="dxa"/>
            </w:tcMar>
            <w:vAlign w:val="center"/>
          </w:tcPr>
          <w:p w14:paraId="50CE6EC4" w14:textId="77777777" w:rsidR="005F19F7" w:rsidRPr="00500E12" w:rsidRDefault="005F19F7" w:rsidP="008C1F76">
            <w:pPr>
              <w:pStyle w:val="TAC"/>
            </w:pPr>
            <w:r w:rsidRPr="00500E12">
              <w:t>176@0 (A6)</w:t>
            </w:r>
          </w:p>
        </w:tc>
        <w:tc>
          <w:tcPr>
            <w:tcW w:w="686" w:type="pct"/>
            <w:shd w:val="clear" w:color="auto" w:fill="auto"/>
            <w:vAlign w:val="center"/>
          </w:tcPr>
          <w:p w14:paraId="1A7C339E" w14:textId="77777777" w:rsidR="005F19F7" w:rsidRPr="00500E12" w:rsidRDefault="005F19F7" w:rsidP="008C1F76">
            <w:pPr>
              <w:pStyle w:val="TAC"/>
            </w:pPr>
            <w:r w:rsidRPr="00500E12">
              <w:t>88@0 (A6)</w:t>
            </w:r>
          </w:p>
        </w:tc>
        <w:tc>
          <w:tcPr>
            <w:tcW w:w="685" w:type="pct"/>
            <w:shd w:val="clear" w:color="auto" w:fill="auto"/>
            <w:vAlign w:val="center"/>
          </w:tcPr>
          <w:p w14:paraId="29D4E2C8" w14:textId="77777777" w:rsidR="005F19F7" w:rsidRPr="00500E12" w:rsidRDefault="005F19F7" w:rsidP="008C1F76">
            <w:pPr>
              <w:pStyle w:val="TAC"/>
            </w:pPr>
            <w:r w:rsidRPr="00500E12">
              <w:t>44@0 (A6)</w:t>
            </w:r>
          </w:p>
        </w:tc>
      </w:tr>
      <w:tr w:rsidR="005F19F7" w:rsidRPr="00500E12" w14:paraId="3F4B7204" w14:textId="77777777" w:rsidTr="008C1F76">
        <w:trPr>
          <w:trHeight w:val="152"/>
        </w:trPr>
        <w:tc>
          <w:tcPr>
            <w:tcW w:w="478" w:type="pct"/>
            <w:shd w:val="clear" w:color="auto" w:fill="auto"/>
            <w:tcMar>
              <w:left w:w="28" w:type="dxa"/>
              <w:right w:w="28" w:type="dxa"/>
            </w:tcMar>
            <w:vAlign w:val="center"/>
          </w:tcPr>
          <w:p w14:paraId="729ADB2E" w14:textId="77777777" w:rsidR="005F19F7" w:rsidRPr="00500E12" w:rsidRDefault="005F19F7" w:rsidP="008C1F76">
            <w:pPr>
              <w:pStyle w:val="TAC"/>
            </w:pPr>
            <w:r w:rsidRPr="00500E12">
              <w:t>18</w:t>
            </w:r>
          </w:p>
        </w:tc>
        <w:tc>
          <w:tcPr>
            <w:tcW w:w="342" w:type="pct"/>
            <w:shd w:val="clear" w:color="auto" w:fill="auto"/>
            <w:tcMar>
              <w:left w:w="28" w:type="dxa"/>
              <w:right w:w="28" w:type="dxa"/>
            </w:tcMar>
          </w:tcPr>
          <w:p w14:paraId="39D77530"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19B7877C"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30D559BE"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03E0A29F" w14:textId="77777777" w:rsidR="005F19F7" w:rsidRPr="00500E12" w:rsidRDefault="005F19F7" w:rsidP="008C1F76">
            <w:pPr>
              <w:pStyle w:val="TAH"/>
            </w:pPr>
          </w:p>
        </w:tc>
        <w:tc>
          <w:tcPr>
            <w:tcW w:w="202" w:type="pct"/>
            <w:vMerge/>
            <w:shd w:val="clear" w:color="auto" w:fill="auto"/>
            <w:textDirection w:val="btLr"/>
            <w:vAlign w:val="center"/>
          </w:tcPr>
          <w:p w14:paraId="5BCB6402" w14:textId="77777777" w:rsidR="005F19F7" w:rsidRPr="00500E12" w:rsidRDefault="005F19F7" w:rsidP="008C1F76">
            <w:pPr>
              <w:pStyle w:val="TAC"/>
            </w:pPr>
          </w:p>
        </w:tc>
        <w:tc>
          <w:tcPr>
            <w:tcW w:w="548" w:type="pct"/>
            <w:shd w:val="clear" w:color="auto" w:fill="auto"/>
            <w:tcMar>
              <w:left w:w="45" w:type="dxa"/>
              <w:right w:w="45" w:type="dxa"/>
            </w:tcMar>
          </w:tcPr>
          <w:p w14:paraId="24C88E0D" w14:textId="77777777" w:rsidR="005F19F7" w:rsidRPr="00500E12" w:rsidRDefault="005F19F7" w:rsidP="008C1F76">
            <w:pPr>
              <w:pStyle w:val="TAC"/>
            </w:pPr>
            <w:r w:rsidRPr="00500E12">
              <w:t>64QAM</w:t>
            </w:r>
          </w:p>
        </w:tc>
        <w:tc>
          <w:tcPr>
            <w:tcW w:w="686" w:type="pct"/>
            <w:gridSpan w:val="2"/>
            <w:shd w:val="clear" w:color="auto" w:fill="auto"/>
            <w:tcMar>
              <w:left w:w="45" w:type="dxa"/>
              <w:right w:w="45" w:type="dxa"/>
            </w:tcMar>
            <w:vAlign w:val="center"/>
          </w:tcPr>
          <w:p w14:paraId="3CFE3CB9" w14:textId="77777777" w:rsidR="005F19F7" w:rsidRPr="00500E12" w:rsidRDefault="005F19F7" w:rsidP="008C1F76">
            <w:pPr>
              <w:pStyle w:val="TAC"/>
            </w:pPr>
            <w:r w:rsidRPr="00500E12">
              <w:t>176@0 (A6)</w:t>
            </w:r>
          </w:p>
        </w:tc>
        <w:tc>
          <w:tcPr>
            <w:tcW w:w="686" w:type="pct"/>
            <w:shd w:val="clear" w:color="auto" w:fill="auto"/>
            <w:vAlign w:val="center"/>
          </w:tcPr>
          <w:p w14:paraId="006C614C" w14:textId="77777777" w:rsidR="005F19F7" w:rsidRPr="00500E12" w:rsidRDefault="005F19F7" w:rsidP="008C1F76">
            <w:pPr>
              <w:pStyle w:val="TAC"/>
            </w:pPr>
            <w:r w:rsidRPr="00500E12">
              <w:t>88@0 (A6)</w:t>
            </w:r>
          </w:p>
        </w:tc>
        <w:tc>
          <w:tcPr>
            <w:tcW w:w="685" w:type="pct"/>
            <w:shd w:val="clear" w:color="auto" w:fill="auto"/>
            <w:vAlign w:val="center"/>
          </w:tcPr>
          <w:p w14:paraId="58DD5D26" w14:textId="77777777" w:rsidR="005F19F7" w:rsidRPr="00500E12" w:rsidRDefault="005F19F7" w:rsidP="008C1F76">
            <w:pPr>
              <w:pStyle w:val="TAC"/>
            </w:pPr>
            <w:r w:rsidRPr="00500E12">
              <w:t>44@0 (A6)</w:t>
            </w:r>
          </w:p>
        </w:tc>
      </w:tr>
      <w:tr w:rsidR="005F19F7" w:rsidRPr="00500E12" w14:paraId="410CB482" w14:textId="77777777" w:rsidTr="008C1F76">
        <w:trPr>
          <w:trHeight w:val="152"/>
        </w:trPr>
        <w:tc>
          <w:tcPr>
            <w:tcW w:w="478" w:type="pct"/>
            <w:shd w:val="clear" w:color="auto" w:fill="auto"/>
            <w:tcMar>
              <w:left w:w="28" w:type="dxa"/>
              <w:right w:w="28" w:type="dxa"/>
            </w:tcMar>
            <w:vAlign w:val="center"/>
          </w:tcPr>
          <w:p w14:paraId="4C61E862" w14:textId="77777777" w:rsidR="005F19F7" w:rsidRPr="00500E12" w:rsidRDefault="005F19F7" w:rsidP="008C1F76">
            <w:pPr>
              <w:pStyle w:val="TAC"/>
            </w:pPr>
            <w:r w:rsidRPr="00500E12">
              <w:t>19</w:t>
            </w:r>
          </w:p>
        </w:tc>
        <w:tc>
          <w:tcPr>
            <w:tcW w:w="342" w:type="pct"/>
            <w:shd w:val="clear" w:color="auto" w:fill="auto"/>
            <w:tcMar>
              <w:left w:w="28" w:type="dxa"/>
              <w:right w:w="28" w:type="dxa"/>
            </w:tcMar>
          </w:tcPr>
          <w:p w14:paraId="631CC4C7"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61B5E394"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19E88414"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081FA88B" w14:textId="77777777" w:rsidR="005F19F7" w:rsidRPr="00500E12" w:rsidRDefault="005F19F7" w:rsidP="008C1F76">
            <w:pPr>
              <w:pStyle w:val="TAH"/>
            </w:pPr>
          </w:p>
        </w:tc>
        <w:tc>
          <w:tcPr>
            <w:tcW w:w="202" w:type="pct"/>
            <w:vMerge/>
            <w:shd w:val="clear" w:color="auto" w:fill="auto"/>
            <w:textDirection w:val="btLr"/>
            <w:vAlign w:val="center"/>
          </w:tcPr>
          <w:p w14:paraId="41919597" w14:textId="77777777" w:rsidR="005F19F7" w:rsidRPr="00500E12" w:rsidRDefault="005F19F7" w:rsidP="008C1F76">
            <w:pPr>
              <w:pStyle w:val="TAC"/>
            </w:pPr>
          </w:p>
        </w:tc>
        <w:tc>
          <w:tcPr>
            <w:tcW w:w="548" w:type="pct"/>
            <w:shd w:val="clear" w:color="auto" w:fill="auto"/>
            <w:tcMar>
              <w:left w:w="45" w:type="dxa"/>
              <w:right w:w="45" w:type="dxa"/>
            </w:tcMar>
          </w:tcPr>
          <w:p w14:paraId="0924AB6F" w14:textId="77777777" w:rsidR="005F19F7" w:rsidRPr="00500E12" w:rsidRDefault="005F19F7" w:rsidP="008C1F76">
            <w:pPr>
              <w:pStyle w:val="TAC"/>
            </w:pPr>
            <w:r w:rsidRPr="00500E12">
              <w:t>QPSK</w:t>
            </w:r>
          </w:p>
        </w:tc>
        <w:tc>
          <w:tcPr>
            <w:tcW w:w="686" w:type="pct"/>
            <w:gridSpan w:val="2"/>
            <w:shd w:val="clear" w:color="auto" w:fill="auto"/>
            <w:tcMar>
              <w:left w:w="45" w:type="dxa"/>
              <w:right w:w="45" w:type="dxa"/>
            </w:tcMar>
            <w:vAlign w:val="center"/>
          </w:tcPr>
          <w:p w14:paraId="5ED1722D" w14:textId="77777777" w:rsidR="005F19F7" w:rsidRPr="00500E12" w:rsidRDefault="005F19F7" w:rsidP="008C1F76">
            <w:pPr>
              <w:pStyle w:val="TAC"/>
            </w:pPr>
            <w:r w:rsidRPr="00500E12">
              <w:t>220@0 (A7)</w:t>
            </w:r>
          </w:p>
        </w:tc>
        <w:tc>
          <w:tcPr>
            <w:tcW w:w="686" w:type="pct"/>
            <w:shd w:val="clear" w:color="auto" w:fill="auto"/>
            <w:vAlign w:val="center"/>
          </w:tcPr>
          <w:p w14:paraId="241612AC" w14:textId="77777777" w:rsidR="005F19F7" w:rsidRPr="00500E12" w:rsidRDefault="005F19F7" w:rsidP="008C1F76">
            <w:pPr>
              <w:pStyle w:val="TAC"/>
            </w:pPr>
            <w:r w:rsidRPr="00500E12">
              <w:t>110@0 (A7)</w:t>
            </w:r>
          </w:p>
        </w:tc>
        <w:tc>
          <w:tcPr>
            <w:tcW w:w="685" w:type="pct"/>
            <w:shd w:val="clear" w:color="auto" w:fill="auto"/>
            <w:vAlign w:val="center"/>
          </w:tcPr>
          <w:p w14:paraId="7DD720A7" w14:textId="77777777" w:rsidR="005F19F7" w:rsidRPr="00500E12" w:rsidRDefault="005F19F7" w:rsidP="008C1F76">
            <w:pPr>
              <w:pStyle w:val="TAC"/>
            </w:pPr>
            <w:r w:rsidRPr="00500E12">
              <w:t>55@0 (A7)</w:t>
            </w:r>
          </w:p>
        </w:tc>
      </w:tr>
      <w:tr w:rsidR="005F19F7" w:rsidRPr="00500E12" w14:paraId="17B77901" w14:textId="77777777" w:rsidTr="008C1F76">
        <w:trPr>
          <w:trHeight w:val="152"/>
        </w:trPr>
        <w:tc>
          <w:tcPr>
            <w:tcW w:w="478" w:type="pct"/>
            <w:shd w:val="clear" w:color="auto" w:fill="auto"/>
            <w:tcMar>
              <w:left w:w="28" w:type="dxa"/>
              <w:right w:w="28" w:type="dxa"/>
            </w:tcMar>
            <w:vAlign w:val="center"/>
          </w:tcPr>
          <w:p w14:paraId="1F75B339" w14:textId="77777777" w:rsidR="005F19F7" w:rsidRPr="00500E12" w:rsidRDefault="005F19F7" w:rsidP="008C1F76">
            <w:pPr>
              <w:pStyle w:val="TAC"/>
            </w:pPr>
            <w:r w:rsidRPr="00500E12">
              <w:t>20</w:t>
            </w:r>
          </w:p>
        </w:tc>
        <w:tc>
          <w:tcPr>
            <w:tcW w:w="342" w:type="pct"/>
            <w:shd w:val="clear" w:color="auto" w:fill="auto"/>
            <w:tcMar>
              <w:left w:w="28" w:type="dxa"/>
              <w:right w:w="28" w:type="dxa"/>
            </w:tcMar>
          </w:tcPr>
          <w:p w14:paraId="01695CF0"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421F24C0"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3FD1B11E"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6A84A942" w14:textId="77777777" w:rsidR="005F19F7" w:rsidRPr="00500E12" w:rsidRDefault="005F19F7" w:rsidP="008C1F76">
            <w:pPr>
              <w:pStyle w:val="TAH"/>
            </w:pPr>
          </w:p>
        </w:tc>
        <w:tc>
          <w:tcPr>
            <w:tcW w:w="202" w:type="pct"/>
            <w:vMerge/>
            <w:shd w:val="clear" w:color="auto" w:fill="auto"/>
            <w:textDirection w:val="btLr"/>
            <w:vAlign w:val="center"/>
          </w:tcPr>
          <w:p w14:paraId="7E5E2F40" w14:textId="77777777" w:rsidR="005F19F7" w:rsidRPr="00500E12" w:rsidRDefault="005F19F7" w:rsidP="008C1F76">
            <w:pPr>
              <w:pStyle w:val="TAC"/>
            </w:pPr>
          </w:p>
        </w:tc>
        <w:tc>
          <w:tcPr>
            <w:tcW w:w="548" w:type="pct"/>
            <w:shd w:val="clear" w:color="auto" w:fill="auto"/>
            <w:tcMar>
              <w:left w:w="45" w:type="dxa"/>
              <w:right w:w="45" w:type="dxa"/>
            </w:tcMar>
          </w:tcPr>
          <w:p w14:paraId="7E47A820" w14:textId="77777777" w:rsidR="005F19F7" w:rsidRPr="00500E12" w:rsidRDefault="005F19F7" w:rsidP="008C1F76">
            <w:pPr>
              <w:pStyle w:val="TAC"/>
            </w:pPr>
            <w:r w:rsidRPr="00500E12">
              <w:t>256QAM</w:t>
            </w:r>
          </w:p>
        </w:tc>
        <w:tc>
          <w:tcPr>
            <w:tcW w:w="686" w:type="pct"/>
            <w:gridSpan w:val="2"/>
            <w:shd w:val="clear" w:color="auto" w:fill="auto"/>
            <w:tcMar>
              <w:left w:w="45" w:type="dxa"/>
              <w:right w:w="45" w:type="dxa"/>
            </w:tcMar>
            <w:vAlign w:val="center"/>
          </w:tcPr>
          <w:p w14:paraId="1E09D9D3" w14:textId="77777777" w:rsidR="005F19F7" w:rsidRPr="00500E12" w:rsidRDefault="005F19F7" w:rsidP="008C1F76">
            <w:pPr>
              <w:pStyle w:val="TAC"/>
            </w:pPr>
            <w:r w:rsidRPr="00500E12">
              <w:t>220@0 (A7)</w:t>
            </w:r>
          </w:p>
        </w:tc>
        <w:tc>
          <w:tcPr>
            <w:tcW w:w="686" w:type="pct"/>
            <w:shd w:val="clear" w:color="auto" w:fill="auto"/>
            <w:vAlign w:val="center"/>
          </w:tcPr>
          <w:p w14:paraId="7AF6336A" w14:textId="77777777" w:rsidR="005F19F7" w:rsidRPr="00500E12" w:rsidRDefault="005F19F7" w:rsidP="008C1F76">
            <w:pPr>
              <w:pStyle w:val="TAC"/>
            </w:pPr>
            <w:r w:rsidRPr="00500E12">
              <w:t>110@0 (A7)</w:t>
            </w:r>
          </w:p>
        </w:tc>
        <w:tc>
          <w:tcPr>
            <w:tcW w:w="685" w:type="pct"/>
            <w:shd w:val="clear" w:color="auto" w:fill="auto"/>
            <w:vAlign w:val="center"/>
          </w:tcPr>
          <w:p w14:paraId="521F5973" w14:textId="77777777" w:rsidR="005F19F7" w:rsidRPr="00500E12" w:rsidRDefault="005F19F7" w:rsidP="008C1F76">
            <w:pPr>
              <w:pStyle w:val="TAC"/>
            </w:pPr>
            <w:r w:rsidRPr="00500E12">
              <w:t>55@0 (A7)</w:t>
            </w:r>
          </w:p>
        </w:tc>
      </w:tr>
      <w:tr w:rsidR="005F19F7" w:rsidRPr="00500E12" w14:paraId="43334F42" w14:textId="77777777" w:rsidTr="008C1F76">
        <w:trPr>
          <w:trHeight w:val="152"/>
        </w:trPr>
        <w:tc>
          <w:tcPr>
            <w:tcW w:w="478" w:type="pct"/>
            <w:shd w:val="clear" w:color="auto" w:fill="auto"/>
            <w:tcMar>
              <w:left w:w="28" w:type="dxa"/>
              <w:right w:w="28" w:type="dxa"/>
            </w:tcMar>
            <w:vAlign w:val="center"/>
          </w:tcPr>
          <w:p w14:paraId="74A9E83D" w14:textId="77777777" w:rsidR="005F19F7" w:rsidRPr="00500E12" w:rsidRDefault="005F19F7" w:rsidP="008C1F76">
            <w:pPr>
              <w:pStyle w:val="TAC"/>
            </w:pPr>
            <w:r w:rsidRPr="00500E12">
              <w:t>21</w:t>
            </w:r>
          </w:p>
        </w:tc>
        <w:tc>
          <w:tcPr>
            <w:tcW w:w="342" w:type="pct"/>
            <w:shd w:val="clear" w:color="auto" w:fill="auto"/>
            <w:tcMar>
              <w:left w:w="28" w:type="dxa"/>
              <w:right w:w="28" w:type="dxa"/>
            </w:tcMar>
          </w:tcPr>
          <w:p w14:paraId="353F53F0"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5983E7B1"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345C5269"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54D24934" w14:textId="77777777" w:rsidR="005F19F7" w:rsidRPr="00500E12" w:rsidRDefault="005F19F7" w:rsidP="008C1F76">
            <w:pPr>
              <w:pStyle w:val="TAH"/>
            </w:pPr>
          </w:p>
        </w:tc>
        <w:tc>
          <w:tcPr>
            <w:tcW w:w="202" w:type="pct"/>
            <w:vMerge/>
            <w:shd w:val="clear" w:color="auto" w:fill="auto"/>
            <w:textDirection w:val="btLr"/>
            <w:vAlign w:val="center"/>
          </w:tcPr>
          <w:p w14:paraId="224F3F89" w14:textId="77777777" w:rsidR="005F19F7" w:rsidRPr="00500E12" w:rsidRDefault="005F19F7" w:rsidP="008C1F76">
            <w:pPr>
              <w:pStyle w:val="TAC"/>
            </w:pPr>
          </w:p>
        </w:tc>
        <w:tc>
          <w:tcPr>
            <w:tcW w:w="548" w:type="pct"/>
            <w:shd w:val="clear" w:color="auto" w:fill="auto"/>
            <w:tcMar>
              <w:left w:w="45" w:type="dxa"/>
              <w:right w:w="45" w:type="dxa"/>
            </w:tcMar>
          </w:tcPr>
          <w:p w14:paraId="554536F8" w14:textId="77777777" w:rsidR="005F19F7" w:rsidRPr="00500E12" w:rsidRDefault="005F19F7" w:rsidP="008C1F76">
            <w:pPr>
              <w:pStyle w:val="TAC"/>
            </w:pPr>
            <w:r w:rsidRPr="00500E12">
              <w:t>QPSK</w:t>
            </w:r>
          </w:p>
        </w:tc>
        <w:tc>
          <w:tcPr>
            <w:tcW w:w="2057" w:type="pct"/>
            <w:gridSpan w:val="4"/>
            <w:shd w:val="clear" w:color="auto" w:fill="auto"/>
            <w:tcMar>
              <w:left w:w="45" w:type="dxa"/>
              <w:right w:w="45" w:type="dxa"/>
            </w:tcMar>
            <w:vAlign w:val="center"/>
          </w:tcPr>
          <w:p w14:paraId="5B5ABDE1" w14:textId="77777777" w:rsidR="005F19F7" w:rsidRPr="00500E12" w:rsidRDefault="005F19F7" w:rsidP="008C1F76">
            <w:pPr>
              <w:pStyle w:val="TAC"/>
            </w:pPr>
            <w:proofErr w:type="spellStart"/>
            <w:r w:rsidRPr="00500E12">
              <w:t>Outer_Full</w:t>
            </w:r>
            <w:proofErr w:type="spellEnd"/>
            <w:r w:rsidRPr="00500E12">
              <w:t xml:space="preserve"> (A8)</w:t>
            </w:r>
          </w:p>
        </w:tc>
      </w:tr>
      <w:tr w:rsidR="005F19F7" w:rsidRPr="00500E12" w14:paraId="7FE1F964" w14:textId="77777777" w:rsidTr="008C1F76">
        <w:trPr>
          <w:trHeight w:val="152"/>
        </w:trPr>
        <w:tc>
          <w:tcPr>
            <w:tcW w:w="478" w:type="pct"/>
            <w:shd w:val="clear" w:color="auto" w:fill="auto"/>
            <w:tcMar>
              <w:left w:w="28" w:type="dxa"/>
              <w:right w:w="28" w:type="dxa"/>
            </w:tcMar>
            <w:vAlign w:val="center"/>
          </w:tcPr>
          <w:p w14:paraId="22746DBF" w14:textId="77777777" w:rsidR="005F19F7" w:rsidRPr="00500E12" w:rsidRDefault="005F19F7" w:rsidP="008C1F76">
            <w:pPr>
              <w:pStyle w:val="TAC"/>
            </w:pPr>
            <w:r w:rsidRPr="00500E12">
              <w:t>22</w:t>
            </w:r>
          </w:p>
        </w:tc>
        <w:tc>
          <w:tcPr>
            <w:tcW w:w="342" w:type="pct"/>
            <w:shd w:val="clear" w:color="auto" w:fill="auto"/>
            <w:tcMar>
              <w:left w:w="28" w:type="dxa"/>
              <w:right w:w="28" w:type="dxa"/>
            </w:tcMar>
          </w:tcPr>
          <w:p w14:paraId="67A2F8E6" w14:textId="77777777" w:rsidR="005F19F7" w:rsidRPr="00500E12" w:rsidRDefault="005F19F7" w:rsidP="008C1F76">
            <w:pPr>
              <w:pStyle w:val="TAC"/>
            </w:pPr>
            <w:r w:rsidRPr="00500E12">
              <w:t>Default</w:t>
            </w:r>
          </w:p>
        </w:tc>
        <w:tc>
          <w:tcPr>
            <w:tcW w:w="344" w:type="pct"/>
            <w:shd w:val="clear" w:color="auto" w:fill="auto"/>
            <w:tcMar>
              <w:left w:w="23" w:type="dxa"/>
              <w:right w:w="23" w:type="dxa"/>
            </w:tcMar>
          </w:tcPr>
          <w:p w14:paraId="72337874" w14:textId="77777777" w:rsidR="005F19F7" w:rsidRPr="00500E12" w:rsidRDefault="005F19F7" w:rsidP="008C1F76">
            <w:pPr>
              <w:pStyle w:val="TAC"/>
            </w:pPr>
            <w:r w:rsidRPr="00500E12">
              <w:t>50</w:t>
            </w:r>
          </w:p>
        </w:tc>
        <w:tc>
          <w:tcPr>
            <w:tcW w:w="410" w:type="pct"/>
            <w:shd w:val="clear" w:color="auto" w:fill="auto"/>
            <w:tcMar>
              <w:left w:w="23" w:type="dxa"/>
              <w:right w:w="23" w:type="dxa"/>
            </w:tcMar>
          </w:tcPr>
          <w:p w14:paraId="3BA0DF5F" w14:textId="77777777" w:rsidR="005F19F7" w:rsidRPr="00500E12" w:rsidRDefault="005F19F7" w:rsidP="008C1F76">
            <w:pPr>
              <w:pStyle w:val="TAC"/>
            </w:pPr>
            <w:r w:rsidRPr="00500E12">
              <w:t>Default</w:t>
            </w:r>
          </w:p>
        </w:tc>
        <w:tc>
          <w:tcPr>
            <w:tcW w:w="619" w:type="pct"/>
            <w:vMerge/>
            <w:shd w:val="clear" w:color="auto" w:fill="auto"/>
            <w:tcMar>
              <w:left w:w="45" w:type="dxa"/>
              <w:right w:w="45" w:type="dxa"/>
            </w:tcMar>
            <w:vAlign w:val="center"/>
          </w:tcPr>
          <w:p w14:paraId="25A60246" w14:textId="77777777" w:rsidR="005F19F7" w:rsidRPr="00500E12" w:rsidRDefault="005F19F7" w:rsidP="008C1F76">
            <w:pPr>
              <w:pStyle w:val="TAH"/>
            </w:pPr>
          </w:p>
        </w:tc>
        <w:tc>
          <w:tcPr>
            <w:tcW w:w="202" w:type="pct"/>
            <w:vMerge/>
            <w:shd w:val="clear" w:color="auto" w:fill="auto"/>
            <w:textDirection w:val="btLr"/>
            <w:vAlign w:val="center"/>
          </w:tcPr>
          <w:p w14:paraId="6CB20B32" w14:textId="77777777" w:rsidR="005F19F7" w:rsidRPr="00500E12" w:rsidRDefault="005F19F7" w:rsidP="008C1F76">
            <w:pPr>
              <w:pStyle w:val="TAC"/>
            </w:pPr>
          </w:p>
        </w:tc>
        <w:tc>
          <w:tcPr>
            <w:tcW w:w="548" w:type="pct"/>
            <w:shd w:val="clear" w:color="auto" w:fill="auto"/>
            <w:tcMar>
              <w:left w:w="45" w:type="dxa"/>
              <w:right w:w="45" w:type="dxa"/>
            </w:tcMar>
          </w:tcPr>
          <w:p w14:paraId="05648038" w14:textId="77777777" w:rsidR="005F19F7" w:rsidRPr="00500E12" w:rsidRDefault="005F19F7" w:rsidP="008C1F76">
            <w:pPr>
              <w:pStyle w:val="TAC"/>
            </w:pPr>
            <w:r w:rsidRPr="00500E12">
              <w:t>256QAM</w:t>
            </w:r>
          </w:p>
        </w:tc>
        <w:tc>
          <w:tcPr>
            <w:tcW w:w="2057" w:type="pct"/>
            <w:gridSpan w:val="4"/>
            <w:shd w:val="clear" w:color="auto" w:fill="auto"/>
            <w:tcMar>
              <w:left w:w="45" w:type="dxa"/>
              <w:right w:w="45" w:type="dxa"/>
            </w:tcMar>
            <w:vAlign w:val="center"/>
          </w:tcPr>
          <w:p w14:paraId="7B978BFA" w14:textId="77777777" w:rsidR="005F19F7" w:rsidRPr="00500E12" w:rsidRDefault="005F19F7" w:rsidP="008C1F76">
            <w:pPr>
              <w:pStyle w:val="TAC"/>
            </w:pPr>
            <w:proofErr w:type="spellStart"/>
            <w:r w:rsidRPr="00500E12">
              <w:t>Outer_Full</w:t>
            </w:r>
            <w:proofErr w:type="spellEnd"/>
            <w:r w:rsidRPr="00500E12">
              <w:t xml:space="preserve"> (A8)</w:t>
            </w:r>
          </w:p>
        </w:tc>
      </w:tr>
      <w:tr w:rsidR="005F19F7" w:rsidRPr="00500E12" w14:paraId="1FBBC2BE" w14:textId="77777777" w:rsidTr="008C1F76">
        <w:trPr>
          <w:trHeight w:val="227"/>
        </w:trPr>
        <w:tc>
          <w:tcPr>
            <w:tcW w:w="5000" w:type="pct"/>
            <w:gridSpan w:val="11"/>
            <w:shd w:val="clear" w:color="auto" w:fill="auto"/>
            <w:tcMar>
              <w:left w:w="28" w:type="dxa"/>
              <w:right w:w="28" w:type="dxa"/>
            </w:tcMar>
            <w:vAlign w:val="center"/>
          </w:tcPr>
          <w:p w14:paraId="1B297009" w14:textId="77777777" w:rsidR="005F19F7" w:rsidRPr="00500E12" w:rsidRDefault="005F19F7" w:rsidP="008C1F76">
            <w:pPr>
              <w:pStyle w:val="TAN"/>
              <w:rPr>
                <w:rFonts w:eastAsia="Helvetica"/>
              </w:rPr>
            </w:pPr>
            <w:r w:rsidRPr="00500E12">
              <w:t>NOTE 1:</w:t>
            </w:r>
            <w:r w:rsidRPr="00500E12">
              <w:tab/>
              <w:t>The specific configuration of each RB allocation is defined in Table 6.1-1 unless otherwise stated in this table.</w:t>
            </w:r>
          </w:p>
        </w:tc>
      </w:tr>
    </w:tbl>
    <w:p w14:paraId="69E526CB" w14:textId="77777777" w:rsidR="00450B80" w:rsidRPr="005F19F7" w:rsidRDefault="00450B80" w:rsidP="00C46006"/>
    <w:p w14:paraId="514CEBAA" w14:textId="14DFBE76" w:rsidR="004226F9" w:rsidRPr="006A6DC8" w:rsidRDefault="00450B80" w:rsidP="00C46006">
      <w:pPr>
        <w:pStyle w:val="30"/>
        <w:ind w:left="0" w:firstLine="0"/>
        <w:rPr>
          <w:noProof/>
          <w:color w:val="FF0000"/>
        </w:rPr>
      </w:pPr>
      <w:bookmarkStart w:id="22" w:name="OLE_LINK33"/>
      <w:bookmarkStart w:id="23" w:name="OLE_LINK34"/>
      <w:r>
        <w:rPr>
          <w:noProof/>
          <w:color w:val="FF0000"/>
        </w:rPr>
        <w:t>&lt;</w:t>
      </w:r>
      <w:r w:rsidR="004226F9">
        <w:rPr>
          <w:noProof/>
          <w:color w:val="FF0000"/>
        </w:rPr>
        <w:t>End of Changes</w:t>
      </w:r>
      <w:r w:rsidR="004226F9"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7699" w14:textId="77777777" w:rsidR="00ED7EEA" w:rsidRDefault="00ED7EEA">
      <w:r>
        <w:separator/>
      </w:r>
    </w:p>
  </w:endnote>
  <w:endnote w:type="continuationSeparator" w:id="0">
    <w:p w14:paraId="32110BE3" w14:textId="77777777" w:rsidR="00ED7EEA" w:rsidRDefault="00ED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A0AE7" w14:textId="77777777" w:rsidR="00ED7EEA" w:rsidRDefault="00ED7EEA">
      <w:r>
        <w:separator/>
      </w:r>
    </w:p>
  </w:footnote>
  <w:footnote w:type="continuationSeparator" w:id="0">
    <w:p w14:paraId="32F862CB" w14:textId="77777777" w:rsidR="00ED7EEA" w:rsidRDefault="00ED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A6394"/>
    <w:rsid w:val="000B7FED"/>
    <w:rsid w:val="000C038A"/>
    <w:rsid w:val="000C6598"/>
    <w:rsid w:val="000D1F9B"/>
    <w:rsid w:val="000D2AB7"/>
    <w:rsid w:val="000D44B3"/>
    <w:rsid w:val="00101F05"/>
    <w:rsid w:val="00145D43"/>
    <w:rsid w:val="001667EF"/>
    <w:rsid w:val="00192C46"/>
    <w:rsid w:val="001A08B3"/>
    <w:rsid w:val="001A7B60"/>
    <w:rsid w:val="001B52F0"/>
    <w:rsid w:val="001B7A65"/>
    <w:rsid w:val="001C104C"/>
    <w:rsid w:val="001E41F3"/>
    <w:rsid w:val="001F5D08"/>
    <w:rsid w:val="00226046"/>
    <w:rsid w:val="00236A22"/>
    <w:rsid w:val="0026004D"/>
    <w:rsid w:val="0026124E"/>
    <w:rsid w:val="002640DD"/>
    <w:rsid w:val="0026497A"/>
    <w:rsid w:val="00275D12"/>
    <w:rsid w:val="002775C8"/>
    <w:rsid w:val="00284FEB"/>
    <w:rsid w:val="002860C4"/>
    <w:rsid w:val="002A7A7B"/>
    <w:rsid w:val="002B5741"/>
    <w:rsid w:val="002E472E"/>
    <w:rsid w:val="002E6344"/>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924E6"/>
    <w:rsid w:val="00592D74"/>
    <w:rsid w:val="005A70EB"/>
    <w:rsid w:val="005B6E86"/>
    <w:rsid w:val="005D3270"/>
    <w:rsid w:val="005E2C44"/>
    <w:rsid w:val="005F19F7"/>
    <w:rsid w:val="005F277A"/>
    <w:rsid w:val="00606072"/>
    <w:rsid w:val="006127B3"/>
    <w:rsid w:val="00621188"/>
    <w:rsid w:val="006257ED"/>
    <w:rsid w:val="00636682"/>
    <w:rsid w:val="00642455"/>
    <w:rsid w:val="00665C47"/>
    <w:rsid w:val="00695808"/>
    <w:rsid w:val="006B0071"/>
    <w:rsid w:val="006B46FB"/>
    <w:rsid w:val="006D58A9"/>
    <w:rsid w:val="006E21FB"/>
    <w:rsid w:val="006E2713"/>
    <w:rsid w:val="006F2694"/>
    <w:rsid w:val="007040E6"/>
    <w:rsid w:val="00732B5A"/>
    <w:rsid w:val="00792342"/>
    <w:rsid w:val="007977A8"/>
    <w:rsid w:val="007B512A"/>
    <w:rsid w:val="007C049E"/>
    <w:rsid w:val="007C2097"/>
    <w:rsid w:val="007C3B9D"/>
    <w:rsid w:val="007C4739"/>
    <w:rsid w:val="007D6A07"/>
    <w:rsid w:val="007F0185"/>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E4B33"/>
    <w:rsid w:val="008F3789"/>
    <w:rsid w:val="008F64F3"/>
    <w:rsid w:val="008F686C"/>
    <w:rsid w:val="009148DE"/>
    <w:rsid w:val="00940F42"/>
    <w:rsid w:val="00941E30"/>
    <w:rsid w:val="009777D9"/>
    <w:rsid w:val="00991B88"/>
    <w:rsid w:val="009A018D"/>
    <w:rsid w:val="009A5753"/>
    <w:rsid w:val="009A579D"/>
    <w:rsid w:val="009B2F3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694C"/>
    <w:rsid w:val="00CC5026"/>
    <w:rsid w:val="00CC580C"/>
    <w:rsid w:val="00CC62EF"/>
    <w:rsid w:val="00CC68D0"/>
    <w:rsid w:val="00CD1E49"/>
    <w:rsid w:val="00CF6FC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D4A08"/>
    <w:rsid w:val="00ED7EEA"/>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A08E5.91425F3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64E7E-0583-4D44-B9AC-4E091EF0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832</TotalTime>
  <Pages>2</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2023-10-31T12:47:00Z</dcterms:created>
  <dcterms:modified xsi:type="dcterms:W3CDTF">2023-11-03T12:32:00Z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(3)4miEF96UDm2RAoEeYRLJ7SgyJdMdu3iBIZj4eqVvl/FrtsAzNXwsoO9L8naELlbTjDssfJq6
kxb+mYykBF3gbwS8VYvAcuEvcbz5IrcIDQ98+H5Xa062OG+mh7BAs3DCchEycPxPou5bVwAc
vyTHmlloZ8xiJESecCnZ8yLPZL5v7AJG5avgT7dTpJ8Gi9RSKIWE9krf/vq+5MtM+6Ryxgjj
bEsyfT4jTPVWZS8y3h</vt:lpwstr>
  </property>
  <property fmtid="{D5CDD505-2E9C-101B-9397-08002B2CF9AE}" pid="22" name="_2015_ms_pID_7253431">
    <vt:lpwstr>4sgYAH60kQ/KYra9JHbWlvYwVFJF+EVUkHD4e9fhVy3JW1Isbeh8Ay
xjCN7UEtlJHyHKzcedbrzRPBc6t1lZcI0SakREXx/OZf4emUrfzRnSsL3qmCQrZQplEUpbB3
e6EtutomnC9h6tbOnejdPqxg5AV4ckIj4sVyVF+zeiCFB/v/mTMQMxHtIy/GMQ7+WWpMyvGL
8rx0MbWKMKeIGEoqoD6t48D1Jl5U2yyZJVAz</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